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64945" w14:textId="5272B98D" w:rsidR="00081CB4" w:rsidRDefault="00533A3E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</w:t>
      </w:r>
      <w:r w:rsidR="006139D8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ab/>
        <w:t>R1-20</w:t>
      </w:r>
      <w:bookmarkStart w:id="0" w:name="_GoBack"/>
      <w:r>
        <w:rPr>
          <w:rFonts w:ascii="Arial" w:hAnsi="Arial" w:cs="Arial"/>
          <w:b/>
          <w:bCs/>
          <w:sz w:val="28"/>
        </w:rPr>
        <w:t>0</w:t>
      </w:r>
      <w:r w:rsidR="006A5A59" w:rsidRPr="006A5A59">
        <w:rPr>
          <w:rFonts w:ascii="Arial" w:hAnsi="Arial" w:cs="Arial"/>
          <w:b/>
          <w:bCs/>
          <w:sz w:val="28"/>
        </w:rPr>
        <w:t>4900</w:t>
      </w:r>
      <w:bookmarkEnd w:id="0"/>
    </w:p>
    <w:p w14:paraId="3505953D" w14:textId="47ADC50C" w:rsidR="00081CB4" w:rsidRDefault="00533A3E">
      <w:pPr>
        <w:rPr>
          <w:rFonts w:ascii="Arial" w:hAnsi="Arial" w:cs="Arial"/>
          <w:b/>
          <w:bCs/>
          <w:sz w:val="28"/>
          <w:szCs w:val="28"/>
          <w:lang w:eastAsia="ja-JP"/>
        </w:rPr>
      </w:pPr>
      <w:proofErr w:type="gramStart"/>
      <w:r>
        <w:rPr>
          <w:rFonts w:ascii="Arial" w:hAnsi="Arial" w:cs="Arial"/>
          <w:b/>
          <w:bCs/>
          <w:sz w:val="28"/>
          <w:szCs w:val="28"/>
          <w:lang w:eastAsia="ja-JP"/>
        </w:rPr>
        <w:t>e-Meeting</w:t>
      </w:r>
      <w:proofErr w:type="gramEnd"/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, </w:t>
      </w:r>
      <w:r w:rsidR="006139D8">
        <w:rPr>
          <w:rFonts w:ascii="Arial" w:eastAsia="MS Mincho" w:hAnsi="Arial" w:cs="Arial"/>
          <w:b/>
          <w:bCs/>
          <w:sz w:val="28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 w:rsidR="006139D8">
        <w:rPr>
          <w:rFonts w:ascii="Arial" w:eastAsia="MS Mincho" w:hAnsi="Arial" w:cs="Arial"/>
          <w:b/>
          <w:bCs/>
          <w:sz w:val="28"/>
          <w:lang w:eastAsia="ja-JP"/>
        </w:rPr>
        <w:t>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6139D8">
        <w:rPr>
          <w:rFonts w:ascii="Arial" w:eastAsia="MS Mincho" w:hAnsi="Arial" w:cs="Arial"/>
          <w:b/>
          <w:bCs/>
          <w:sz w:val="28"/>
          <w:lang w:eastAsia="ja-JP"/>
        </w:rPr>
        <w:t>June 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323B0F57" w14:textId="77777777" w:rsidR="00081CB4" w:rsidRDefault="00081CB4">
      <w:pPr>
        <w:pStyle w:val="ad"/>
        <w:rPr>
          <w:rFonts w:eastAsia="宋体" w:cs="Arial"/>
          <w:bCs/>
          <w:sz w:val="22"/>
          <w:szCs w:val="22"/>
          <w:lang w:eastAsia="zh-CN"/>
        </w:rPr>
      </w:pPr>
    </w:p>
    <w:p w14:paraId="1EC84FB4" w14:textId="77777777" w:rsidR="00081CB4" w:rsidRDefault="00533A3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moderator (</w:t>
      </w:r>
      <w:r>
        <w:rPr>
          <w:rFonts w:eastAsia="宋体"/>
          <w:sz w:val="22"/>
          <w:szCs w:val="22"/>
          <w:lang w:eastAsia="zh-CN"/>
        </w:rPr>
        <w:t>vivo)</w:t>
      </w:r>
    </w:p>
    <w:p w14:paraId="05A670BB" w14:textId="77D134C2" w:rsidR="00081CB4" w:rsidRDefault="00533A3E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485665">
        <w:rPr>
          <w:rFonts w:cs="Arial"/>
          <w:sz w:val="22"/>
          <w:szCs w:val="22"/>
        </w:rPr>
        <w:t>Miscellaneous corrections</w:t>
      </w:r>
      <w:r w:rsidR="00622CBD">
        <w:rPr>
          <w:rFonts w:cs="Arial"/>
          <w:sz w:val="22"/>
          <w:szCs w:val="22"/>
        </w:rPr>
        <w:t xml:space="preserve"> on ULFPTx</w:t>
      </w:r>
    </w:p>
    <w:p w14:paraId="5D3F5C38" w14:textId="77777777" w:rsidR="00081CB4" w:rsidRDefault="00533A3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7.2.6.4</w:t>
      </w:r>
    </w:p>
    <w:p w14:paraId="62C1C993" w14:textId="77777777" w:rsidR="00081CB4" w:rsidRDefault="00533A3E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1DF28878" w14:textId="77777777" w:rsidR="00081CB4" w:rsidRDefault="00081CB4">
      <w:pPr>
        <w:rPr>
          <w:rFonts w:eastAsiaTheme="minorEastAsia"/>
          <w:lang w:eastAsia="zh-CN"/>
        </w:rPr>
      </w:pPr>
      <w:bookmarkStart w:id="1" w:name="OLE_LINK13"/>
      <w:bookmarkStart w:id="2" w:name="OLE_LINK14"/>
    </w:p>
    <w:p w14:paraId="2BD678CD" w14:textId="00B2911A" w:rsidR="009A0A59" w:rsidRDefault="009A0A59" w:rsidP="009A0A59">
      <w:pPr>
        <w:pStyle w:val="title1"/>
      </w:pPr>
      <w:r>
        <w:t>Introduction</w:t>
      </w:r>
    </w:p>
    <w:p w14:paraId="657BDF91" w14:textId="1BC1324D" w:rsidR="00915C79" w:rsidRPr="00915C79" w:rsidRDefault="00915C79" w:rsidP="009A0A59">
      <w:pPr>
        <w:spacing w:before="100" w:beforeAutospacing="1" w:after="100" w:afterAutospacing="1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Following is the summary of the RAN1#101-e preparatory d</w:t>
      </w:r>
      <w:r>
        <w:rPr>
          <w:rFonts w:eastAsiaTheme="minorEastAsia"/>
          <w:sz w:val="24"/>
          <w:lang w:eastAsia="zh-CN"/>
        </w:rPr>
        <w:t>iscussion.</w:t>
      </w:r>
    </w:p>
    <w:p w14:paraId="2C2ECC8A" w14:textId="77777777" w:rsidR="009A0A59" w:rsidRPr="00915C79" w:rsidRDefault="009A0A59" w:rsidP="009A0A59">
      <w:pPr>
        <w:spacing w:before="100" w:beforeAutospacing="1" w:after="100" w:afterAutospacing="1"/>
        <w:rPr>
          <w:i/>
          <w:sz w:val="24"/>
        </w:rPr>
      </w:pPr>
      <w:r w:rsidRPr="00915C79">
        <w:rPr>
          <w:i/>
          <w:sz w:val="24"/>
        </w:rPr>
        <w:t xml:space="preserve">After a week of preparatory discussion following is summarized, description of issues can be found in [1]: </w:t>
      </w:r>
    </w:p>
    <w:p w14:paraId="1A69A15A" w14:textId="77777777" w:rsidR="009A0A59" w:rsidRPr="00915C79" w:rsidRDefault="009A0A59" w:rsidP="009A0A59">
      <w:pPr>
        <w:pStyle w:val="af1"/>
        <w:numPr>
          <w:ilvl w:val="0"/>
          <w:numId w:val="18"/>
        </w:numPr>
        <w:spacing w:before="100" w:beforeAutospacing="1" w:after="100" w:afterAutospacing="1" w:line="240" w:lineRule="auto"/>
        <w:ind w:firstLineChars="0"/>
        <w:rPr>
          <w:rFonts w:ascii="Times New Roman" w:hAnsi="Times New Roman"/>
          <w:i/>
          <w:sz w:val="24"/>
        </w:rPr>
      </w:pPr>
      <w:r w:rsidRPr="00915C79">
        <w:rPr>
          <w:rFonts w:ascii="Times New Roman" w:hAnsi="Times New Roman"/>
          <w:i/>
          <w:sz w:val="24"/>
        </w:rPr>
        <w:t>Issue 6, 7 and 8 to spec editors without discussion next week, where issue 8 is not an editorial correction.</w:t>
      </w:r>
    </w:p>
    <w:p w14:paraId="615FBDA7" w14:textId="77777777" w:rsidR="009A0A59" w:rsidRPr="00915C79" w:rsidRDefault="009A0A59" w:rsidP="009A0A59">
      <w:pPr>
        <w:pStyle w:val="af1"/>
        <w:numPr>
          <w:ilvl w:val="0"/>
          <w:numId w:val="18"/>
        </w:numPr>
        <w:spacing w:before="100" w:beforeAutospacing="1" w:after="100" w:afterAutospacing="1" w:line="240" w:lineRule="auto"/>
        <w:ind w:firstLineChars="0"/>
        <w:rPr>
          <w:rFonts w:ascii="Times New Roman" w:hAnsi="Times New Roman"/>
          <w:i/>
          <w:sz w:val="24"/>
        </w:rPr>
      </w:pPr>
      <w:r w:rsidRPr="00915C79">
        <w:rPr>
          <w:rFonts w:ascii="Times New Roman" w:hAnsi="Times New Roman"/>
          <w:i/>
          <w:sz w:val="24"/>
        </w:rPr>
        <w:t>It is up to editors whether/how to capture Issue 7 and 8.</w:t>
      </w:r>
    </w:p>
    <w:p w14:paraId="30FBA635" w14:textId="77777777" w:rsidR="009A0A59" w:rsidRPr="00915C79" w:rsidRDefault="009A0A59" w:rsidP="009A0A59">
      <w:pPr>
        <w:pStyle w:val="af1"/>
        <w:numPr>
          <w:ilvl w:val="0"/>
          <w:numId w:val="18"/>
        </w:numPr>
        <w:spacing w:before="100" w:beforeAutospacing="1" w:after="100" w:afterAutospacing="1" w:line="240" w:lineRule="auto"/>
        <w:ind w:firstLineChars="0"/>
        <w:rPr>
          <w:rFonts w:ascii="Times New Roman" w:hAnsi="Times New Roman"/>
          <w:i/>
          <w:sz w:val="24"/>
        </w:rPr>
      </w:pPr>
      <w:r w:rsidRPr="00915C79">
        <w:rPr>
          <w:rFonts w:ascii="Times New Roman" w:hAnsi="Times New Roman"/>
          <w:i/>
          <w:sz w:val="24"/>
        </w:rPr>
        <w:t>Issues 1, 2, 3 and 4 are considered for discussion.</w:t>
      </w:r>
    </w:p>
    <w:p w14:paraId="4124005E" w14:textId="77777777" w:rsidR="009A0A59" w:rsidRPr="00915C79" w:rsidRDefault="009A0A59" w:rsidP="009A0A59">
      <w:pPr>
        <w:pStyle w:val="af1"/>
        <w:numPr>
          <w:ilvl w:val="0"/>
          <w:numId w:val="18"/>
        </w:numPr>
        <w:spacing w:before="100" w:beforeAutospacing="1" w:after="100" w:afterAutospacing="1" w:line="240" w:lineRule="auto"/>
        <w:ind w:firstLineChars="0"/>
        <w:rPr>
          <w:rFonts w:ascii="Times New Roman" w:hAnsi="Times New Roman"/>
          <w:i/>
          <w:sz w:val="24"/>
        </w:rPr>
      </w:pPr>
      <w:r w:rsidRPr="00915C79">
        <w:rPr>
          <w:rFonts w:ascii="Times New Roman" w:hAnsi="Times New Roman"/>
          <w:i/>
          <w:sz w:val="24"/>
        </w:rPr>
        <w:t>Issue 5 is excluded for discussion in this meeting.</w:t>
      </w:r>
    </w:p>
    <w:p w14:paraId="36747164" w14:textId="77777777" w:rsidR="009A0A59" w:rsidRPr="00273D33" w:rsidRDefault="009A0A59">
      <w:pPr>
        <w:rPr>
          <w:rFonts w:eastAsiaTheme="minorEastAsia"/>
          <w:sz w:val="18"/>
          <w:lang w:eastAsia="zh-CN"/>
        </w:rPr>
      </w:pPr>
    </w:p>
    <w:p w14:paraId="7FA25263" w14:textId="14829EB4" w:rsidR="00081CB4" w:rsidRDefault="009A0A59" w:rsidP="00416DBD">
      <w:pPr>
        <w:pStyle w:val="title1"/>
      </w:pPr>
      <w:r>
        <w:t>TP proposals</w:t>
      </w:r>
    </w:p>
    <w:p w14:paraId="3A909C93" w14:textId="6CDEA1D8" w:rsidR="007B5AAC" w:rsidRPr="007B5AAC" w:rsidRDefault="007B5AAC" w:rsidP="007B5AAC">
      <w:pPr>
        <w:rPr>
          <w:color w:val="000000"/>
          <w:sz w:val="24"/>
        </w:rPr>
      </w:pPr>
      <w:bookmarkStart w:id="3" w:name="_Toc11352140"/>
      <w:bookmarkStart w:id="4" w:name="_Toc20318030"/>
      <w:bookmarkStart w:id="5" w:name="_Toc27299928"/>
      <w:bookmarkStart w:id="6" w:name="_Toc29673201"/>
      <w:bookmarkStart w:id="7" w:name="_Toc29673342"/>
      <w:bookmarkStart w:id="8" w:name="_Toc29674335"/>
      <w:bookmarkStart w:id="9" w:name="_Toc36645565"/>
      <w:r w:rsidRPr="007B5AAC">
        <w:rPr>
          <w:rFonts w:hint="eastAsia"/>
          <w:color w:val="000000"/>
          <w:sz w:val="24"/>
        </w:rPr>
        <w:t>TP</w:t>
      </w:r>
      <w:r w:rsidRPr="007B5AAC">
        <w:rPr>
          <w:color w:val="000000"/>
          <w:sz w:val="24"/>
        </w:rPr>
        <w:t xml:space="preserve"> for TS 38.21</w:t>
      </w:r>
      <w:r w:rsidR="00B20AF0">
        <w:rPr>
          <w:color w:val="000000"/>
          <w:sz w:val="24"/>
        </w:rPr>
        <w:t>2</w:t>
      </w:r>
      <w:r w:rsidRPr="007B5AAC">
        <w:rPr>
          <w:color w:val="000000"/>
          <w:sz w:val="24"/>
        </w:rPr>
        <w:t xml:space="preserve"> section </w:t>
      </w:r>
    </w:p>
    <w:p w14:paraId="75B11016" w14:textId="25BEDB97" w:rsidR="00AE13FD" w:rsidRDefault="00AE13FD" w:rsidP="00AE13FD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Reason for change:</w:t>
      </w:r>
      <w:r>
        <w:rPr>
          <w:rFonts w:eastAsiaTheme="minorEastAsia"/>
          <w:lang w:eastAsia="zh-CN"/>
        </w:rPr>
        <w:t xml:space="preserve"> </w:t>
      </w:r>
      <w:r w:rsidR="00363A15">
        <w:rPr>
          <w:rFonts w:eastAsiaTheme="minorEastAsia"/>
          <w:lang w:eastAsia="zh-CN"/>
        </w:rPr>
        <w:t>editorial change for better readability</w:t>
      </w:r>
    </w:p>
    <w:p w14:paraId="24C3051E" w14:textId="25FB0893" w:rsidR="00AE13FD" w:rsidRDefault="00AE13FD" w:rsidP="00AE13FD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S</w:t>
      </w:r>
      <w:r w:rsidRPr="007F67AD">
        <w:rPr>
          <w:rFonts w:eastAsiaTheme="minorEastAsia" w:hint="eastAsia"/>
          <w:highlight w:val="yellow"/>
          <w:lang w:eastAsia="zh-CN"/>
        </w:rPr>
        <w:t xml:space="preserve">ummary </w:t>
      </w:r>
      <w:r w:rsidRPr="007F67AD">
        <w:rPr>
          <w:rFonts w:eastAsiaTheme="minorEastAsia"/>
          <w:highlight w:val="yellow"/>
          <w:lang w:eastAsia="zh-CN"/>
        </w:rPr>
        <w:t>of change:</w:t>
      </w:r>
      <w:r w:rsidRPr="007F67AD">
        <w:rPr>
          <w:rFonts w:eastAsiaTheme="minorEastAsia"/>
          <w:lang w:eastAsia="zh-CN"/>
        </w:rPr>
        <w:t xml:space="preserve"> </w:t>
      </w:r>
      <w:r w:rsidR="00363A15">
        <w:rPr>
          <w:rFonts w:eastAsiaTheme="minorEastAsia"/>
          <w:lang w:eastAsia="zh-CN"/>
        </w:rPr>
        <w:t>editorial change for better readability</w:t>
      </w:r>
    </w:p>
    <w:p w14:paraId="68A823BE" w14:textId="784E75C5" w:rsidR="00AE13FD" w:rsidRDefault="00AE13FD" w:rsidP="00AE13FD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Consequences if not approved:</w:t>
      </w:r>
      <w:r>
        <w:rPr>
          <w:rFonts w:eastAsiaTheme="minorEastAsia"/>
          <w:lang w:eastAsia="zh-CN"/>
        </w:rPr>
        <w:t xml:space="preserve">  </w:t>
      </w:r>
    </w:p>
    <w:p w14:paraId="157013AE" w14:textId="2A84A547" w:rsidR="00AE13FD" w:rsidRDefault="00AE13FD" w:rsidP="00AE13FD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C</w:t>
      </w:r>
      <w:r w:rsidRPr="007F67AD">
        <w:rPr>
          <w:rFonts w:eastAsiaTheme="minorEastAsia" w:hint="eastAsia"/>
          <w:highlight w:val="yellow"/>
          <w:lang w:eastAsia="zh-CN"/>
        </w:rPr>
        <w:t xml:space="preserve">lauses </w:t>
      </w:r>
      <w:r w:rsidRPr="007F67AD">
        <w:rPr>
          <w:rFonts w:eastAsiaTheme="minorEastAsia"/>
          <w:highlight w:val="yellow"/>
          <w:lang w:eastAsia="zh-CN"/>
        </w:rPr>
        <w:t>affected:</w:t>
      </w:r>
      <w:r>
        <w:rPr>
          <w:rFonts w:eastAsiaTheme="minorEastAsia"/>
          <w:lang w:eastAsia="zh-CN"/>
        </w:rPr>
        <w:t xml:space="preserve"> 38.21</w:t>
      </w:r>
      <w:r w:rsidR="00B20AF0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, section </w:t>
      </w:r>
      <w:r w:rsidR="00363A15">
        <w:rPr>
          <w:rFonts w:eastAsiaTheme="minorEastAsia"/>
          <w:lang w:eastAsia="zh-CN"/>
        </w:rPr>
        <w:t>7.3.1.1.3</w:t>
      </w:r>
    </w:p>
    <w:p w14:paraId="7768130B" w14:textId="77777777" w:rsidR="007B5AAC" w:rsidRDefault="007B5AAC" w:rsidP="007B5AAC">
      <w:pPr>
        <w:rPr>
          <w:rFonts w:eastAsiaTheme="minorEastAsia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p w14:paraId="0C2CFD4E" w14:textId="106D197B" w:rsidR="006139D8" w:rsidRDefault="006139D8" w:rsidP="006139D8">
      <w:pPr>
        <w:pStyle w:val="af1"/>
        <w:ind w:left="1020" w:firstLineChars="0" w:firstLine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-----------------------------------</w:t>
      </w:r>
      <w:r w:rsidR="00605634">
        <w:rPr>
          <w:rFonts w:eastAsiaTheme="minorEastAsia"/>
          <w:lang w:val="en-GB"/>
        </w:rPr>
        <w:t>---------</w:t>
      </w:r>
      <w:proofErr w:type="gramStart"/>
      <w:r w:rsidR="00605634">
        <w:rPr>
          <w:rFonts w:eastAsiaTheme="minorEastAsia"/>
          <w:lang w:val="en-GB"/>
        </w:rPr>
        <w:t>start</w:t>
      </w:r>
      <w:proofErr w:type="gramEnd"/>
      <w:r w:rsidR="00605634">
        <w:rPr>
          <w:rFonts w:eastAsiaTheme="minorEastAsia"/>
          <w:lang w:val="en-GB"/>
        </w:rPr>
        <w:t>------------------------------------------------------------</w:t>
      </w:r>
    </w:p>
    <w:p w14:paraId="12EF2CAC" w14:textId="77777777" w:rsidR="00363A15" w:rsidRPr="00042CD3" w:rsidRDefault="00363A15" w:rsidP="00363A15">
      <w:pPr>
        <w:rPr>
          <w:rFonts w:eastAsia="宋体"/>
          <w:bCs/>
          <w:szCs w:val="20"/>
        </w:rPr>
      </w:pPr>
      <w:r w:rsidRPr="00042CD3">
        <w:rPr>
          <w:rFonts w:eastAsia="宋体"/>
          <w:bCs/>
          <w:szCs w:val="20"/>
        </w:rPr>
        <w:t>7.3.1.1.3</w:t>
      </w:r>
      <w:commentRangeStart w:id="10"/>
      <w:r w:rsidRPr="00042CD3">
        <w:rPr>
          <w:rFonts w:eastAsia="宋体"/>
          <w:bCs/>
          <w:szCs w:val="20"/>
        </w:rPr>
        <w:tab/>
        <w:t>Format 0_2</w:t>
      </w:r>
      <w:commentRangeEnd w:id="10"/>
      <w:r w:rsidR="00B94FB7">
        <w:rPr>
          <w:rStyle w:val="af"/>
        </w:rPr>
        <w:commentReference w:id="10"/>
      </w:r>
    </w:p>
    <w:p w14:paraId="7C91744F" w14:textId="77777777" w:rsidR="00363A15" w:rsidRPr="00276C93" w:rsidRDefault="00363A15" w:rsidP="00363A15">
      <w:pPr>
        <w:spacing w:beforeLines="50" w:before="120"/>
        <w:rPr>
          <w:rFonts w:eastAsia="宋体"/>
          <w:szCs w:val="20"/>
          <w:lang w:val="en-GB"/>
        </w:rPr>
      </w:pPr>
      <w:r w:rsidRPr="00276C93">
        <w:rPr>
          <w:rFonts w:eastAsia="宋体"/>
          <w:szCs w:val="20"/>
          <w:lang w:val="en-GB"/>
        </w:rPr>
        <w:t>&lt;</w:t>
      </w:r>
      <w:proofErr w:type="gramStart"/>
      <w:r w:rsidRPr="00276C93">
        <w:rPr>
          <w:rFonts w:eastAsia="宋体"/>
          <w:szCs w:val="20"/>
          <w:lang w:val="en-GB"/>
        </w:rPr>
        <w:t>unchanged</w:t>
      </w:r>
      <w:proofErr w:type="gramEnd"/>
      <w:r w:rsidRPr="00276C93">
        <w:rPr>
          <w:rFonts w:eastAsia="宋体"/>
          <w:szCs w:val="20"/>
          <w:lang w:val="en-GB"/>
        </w:rPr>
        <w:t xml:space="preserve"> part omitted&gt;</w:t>
      </w:r>
    </w:p>
    <w:p w14:paraId="7327F2E2" w14:textId="77777777" w:rsidR="00363A15" w:rsidRPr="00A96AC5" w:rsidRDefault="00363A15" w:rsidP="00363A15">
      <w:pPr>
        <w:pStyle w:val="B1"/>
        <w:rPr>
          <w:lang w:eastAsia="zh-CN"/>
        </w:rPr>
      </w:pPr>
      <w:r w:rsidRPr="00A96AC5">
        <w:t>-</w:t>
      </w:r>
      <w:r w:rsidRPr="00A96AC5">
        <w:rPr>
          <w:rFonts w:hint="eastAsia"/>
          <w:lang w:eastAsia="zh-CN"/>
        </w:rPr>
        <w:tab/>
      </w:r>
      <w:r w:rsidRPr="00A96AC5">
        <w:t xml:space="preserve">Precoding information and number of layers – </w:t>
      </w:r>
      <w:r w:rsidRPr="00A96AC5">
        <w:rPr>
          <w:rFonts w:hint="eastAsia"/>
          <w:lang w:eastAsia="zh-CN"/>
        </w:rPr>
        <w:t>number of bits determined by the following:</w:t>
      </w:r>
      <w:r w:rsidRPr="00A96AC5">
        <w:rPr>
          <w:lang w:eastAsia="zh-CN"/>
        </w:rPr>
        <w:t xml:space="preserve"> </w:t>
      </w:r>
    </w:p>
    <w:p w14:paraId="5E9DAF6D" w14:textId="77777777" w:rsidR="00363A15" w:rsidRPr="00A96AC5" w:rsidRDefault="00363A15" w:rsidP="00363A15">
      <w:pPr>
        <w:pStyle w:val="B2"/>
        <w:rPr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 xml:space="preserve">0 bits if the higher layer parameter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proofErr w:type="spellStart"/>
      <w:r w:rsidRPr="00A96AC5">
        <w:rPr>
          <w:i/>
          <w:lang w:eastAsia="zh-CN"/>
        </w:rPr>
        <w:t>nonCodeBook</w:t>
      </w:r>
      <w:proofErr w:type="spellEnd"/>
      <w:r w:rsidRPr="00A96AC5">
        <w:rPr>
          <w:rFonts w:hint="eastAsia"/>
          <w:lang w:eastAsia="zh-CN"/>
        </w:rPr>
        <w:t>;</w:t>
      </w:r>
    </w:p>
    <w:p w14:paraId="625FD504" w14:textId="77777777" w:rsidR="00363A15" w:rsidRPr="00A96AC5" w:rsidRDefault="00363A15" w:rsidP="00363A15">
      <w:pPr>
        <w:pStyle w:val="B2"/>
        <w:rPr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 xml:space="preserve">0 bits for 1 antenna port and if the higher layer parameter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</w:t>
      </w:r>
      <w:r w:rsidRPr="00A96AC5">
        <w:rPr>
          <w:rFonts w:hint="eastAsia"/>
          <w:i/>
          <w:lang w:eastAsia="zh-CN"/>
        </w:rPr>
        <w:t>b</w:t>
      </w:r>
      <w:r w:rsidRPr="00A96AC5">
        <w:rPr>
          <w:i/>
          <w:lang w:eastAsia="zh-CN"/>
        </w:rPr>
        <w:t>ook</w:t>
      </w:r>
      <w:r w:rsidRPr="00A96AC5">
        <w:rPr>
          <w:rFonts w:hint="eastAsia"/>
          <w:lang w:eastAsia="zh-CN"/>
        </w:rPr>
        <w:t>;</w:t>
      </w:r>
    </w:p>
    <w:p w14:paraId="117BF44A" w14:textId="77777777" w:rsidR="00363A15" w:rsidRPr="00A96AC5" w:rsidRDefault="00363A15" w:rsidP="00363A15">
      <w:pPr>
        <w:pStyle w:val="B2"/>
        <w:rPr>
          <w:ins w:id="11" w:author="Huawei" w:date="2020-05-04T09:16:00Z"/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>4, 5, or 6 bits according to Table 7.3.1.1.2</w:t>
      </w:r>
      <w:r w:rsidRPr="00A96AC5">
        <w:t>-</w:t>
      </w:r>
      <w:r w:rsidRPr="00A96AC5">
        <w:rPr>
          <w:rFonts w:hint="eastAsia"/>
          <w:lang w:eastAsia="zh-CN"/>
        </w:rPr>
        <w:t xml:space="preserve">2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ins w:id="12" w:author="Huawei" w:date="2020-05-04T09:15:00Z">
        <w:r w:rsidRPr="00A96AC5">
          <w:rPr>
            <w:i/>
            <w:iCs/>
          </w:rPr>
          <w:t>ul-FullPowerTransmission</w:t>
        </w:r>
        <w:proofErr w:type="spellEnd"/>
        <w:r w:rsidRPr="00A96AC5">
          <w:rPr>
            <w:i/>
            <w:iCs/>
            <w:lang w:eastAsia="zh-CN"/>
          </w:rPr>
          <w:t xml:space="preserve"> </w:t>
        </w:r>
        <w:r w:rsidRPr="00A96AC5">
          <w:rPr>
            <w:iCs/>
            <w:lang w:eastAsia="zh-CN"/>
          </w:rPr>
          <w:t xml:space="preserve">is not configured or configured to </w:t>
        </w:r>
        <w:r w:rsidRPr="00A96AC5">
          <w:rPr>
            <w:i/>
            <w:iCs/>
          </w:rPr>
          <w:t>fullpowerMode2</w:t>
        </w:r>
        <w:r w:rsidRPr="00A96AC5">
          <w:rPr>
            <w:iCs/>
          </w:rPr>
          <w:t xml:space="preserve"> or </w:t>
        </w:r>
        <w:r w:rsidRPr="00A96AC5">
          <w:rPr>
            <w:iCs/>
            <w:lang w:eastAsia="zh-CN"/>
          </w:rPr>
          <w:t xml:space="preserve">configured to </w:t>
        </w:r>
        <w:proofErr w:type="spellStart"/>
        <w:r w:rsidRPr="00A96AC5">
          <w:rPr>
            <w:i/>
            <w:iCs/>
          </w:rPr>
          <w:t>fullpower</w:t>
        </w:r>
        <w:proofErr w:type="spellEnd"/>
        <w:r w:rsidRPr="00A96AC5">
          <w:rPr>
            <w:i/>
            <w:iCs/>
            <w:lang w:eastAsia="zh-CN"/>
          </w:rPr>
          <w:t xml:space="preserve">, </w:t>
        </w:r>
      </w:ins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enabled or disabled, and the </w:t>
      </w:r>
      <w:r w:rsidRPr="00A96AC5">
        <w:rPr>
          <w:lang w:eastAsia="zh-CN"/>
        </w:rPr>
        <w:t>values</w:t>
      </w:r>
      <w:r w:rsidRPr="00A96AC5">
        <w:rPr>
          <w:rFonts w:hint="eastAsia"/>
          <w:lang w:eastAsia="zh-CN"/>
        </w:rPr>
        <w:t xml:space="preserve"> of higher layer parameters </w:t>
      </w:r>
      <w:proofErr w:type="spellStart"/>
      <w:r w:rsidRPr="00A96AC5">
        <w:rPr>
          <w:i/>
          <w:lang w:eastAsia="zh-CN"/>
        </w:rPr>
        <w:t>maxRank</w:t>
      </w:r>
      <w:proofErr w:type="spellEnd"/>
      <w:r w:rsidRPr="00A96AC5">
        <w:rPr>
          <w:i/>
          <w:kern w:val="2"/>
          <w:lang w:val="fi-FI"/>
        </w:rPr>
        <w:t>-ForDCIFormat0_2</w:t>
      </w:r>
      <w:r w:rsidRPr="00A96AC5">
        <w:rPr>
          <w:rFonts w:hint="eastAsia"/>
          <w:iCs/>
          <w:lang w:eastAsia="zh-CN"/>
        </w:rPr>
        <w:t xml:space="preserve">, and </w:t>
      </w:r>
      <w:proofErr w:type="spellStart"/>
      <w:r w:rsidRPr="00A96AC5">
        <w:rPr>
          <w:i/>
          <w:lang w:eastAsia="zh-CN"/>
        </w:rPr>
        <w:t>codebookSubset</w:t>
      </w:r>
      <w:proofErr w:type="spellEnd"/>
      <w:r w:rsidRPr="00A96AC5">
        <w:rPr>
          <w:i/>
          <w:kern w:val="2"/>
          <w:lang w:val="fi-FI"/>
        </w:rPr>
        <w:t>-ForDCIFormat0_2</w:t>
      </w:r>
      <w:r w:rsidRPr="00A96AC5">
        <w:rPr>
          <w:rFonts w:hint="eastAsia"/>
          <w:iCs/>
          <w:lang w:eastAsia="zh-CN"/>
        </w:rPr>
        <w:t>;</w:t>
      </w:r>
    </w:p>
    <w:p w14:paraId="5B577BB2" w14:textId="77777777" w:rsidR="00363A15" w:rsidRPr="00A96AC5" w:rsidRDefault="00363A15" w:rsidP="00363A15">
      <w:pPr>
        <w:pStyle w:val="B2"/>
        <w:rPr>
          <w:ins w:id="13" w:author="Huawei" w:date="2020-05-04T09:16:00Z"/>
          <w:iCs/>
          <w:lang w:eastAsia="zh-CN"/>
        </w:rPr>
      </w:pPr>
      <w:ins w:id="14" w:author="Huawei" w:date="2020-05-04T09:16:00Z">
        <w:r w:rsidRPr="00A96AC5">
          <w:rPr>
            <w:lang w:eastAsia="zh-CN"/>
          </w:rPr>
          <w:lastRenderedPageBreak/>
          <w:t>-</w:t>
        </w:r>
        <w:r w:rsidRPr="00A96AC5">
          <w:rPr>
            <w:lang w:eastAsia="zh-CN"/>
          </w:rPr>
          <w:tab/>
        </w:r>
        <w:r w:rsidRPr="00A96AC5">
          <w:rPr>
            <w:rFonts w:hint="eastAsia"/>
            <w:lang w:eastAsia="zh-CN"/>
          </w:rPr>
          <w:t xml:space="preserve">4 or </w:t>
        </w:r>
        <w:r w:rsidRPr="00A96AC5">
          <w:rPr>
            <w:lang w:eastAsia="zh-CN"/>
          </w:rPr>
          <w:t>5</w:t>
        </w:r>
        <w:r w:rsidRPr="00A96AC5">
          <w:rPr>
            <w:rFonts w:hint="eastAsia"/>
            <w:lang w:eastAsia="zh-CN"/>
          </w:rPr>
          <w:t xml:space="preserve"> bits according to Table 7.3.1.1.2</w:t>
        </w:r>
        <w:r w:rsidRPr="00A96AC5">
          <w:t>-</w:t>
        </w:r>
        <w:r w:rsidRPr="00A96AC5">
          <w:rPr>
            <w:rFonts w:hint="eastAsia"/>
            <w:lang w:eastAsia="zh-CN"/>
          </w:rPr>
          <w:t>2</w:t>
        </w:r>
        <w:r w:rsidRPr="00A96AC5">
          <w:rPr>
            <w:lang w:eastAsia="zh-CN"/>
          </w:rPr>
          <w:t>A</w:t>
        </w:r>
        <w:r w:rsidRPr="00A96AC5">
          <w:rPr>
            <w:rFonts w:hint="eastAsia"/>
            <w:lang w:eastAsia="zh-CN"/>
          </w:rPr>
          <w:t xml:space="preserve"> for 4 antenna ports, if </w:t>
        </w:r>
        <w:proofErr w:type="spellStart"/>
        <w:r w:rsidRPr="00A96AC5">
          <w:rPr>
            <w:i/>
          </w:rPr>
          <w:t>txConfig</w:t>
        </w:r>
        <w:proofErr w:type="spellEnd"/>
        <w:r w:rsidRPr="00A96AC5">
          <w:rPr>
            <w:rFonts w:hint="eastAsia"/>
            <w:i/>
            <w:lang w:eastAsia="zh-CN"/>
          </w:rPr>
          <w:t xml:space="preserve"> = </w:t>
        </w:r>
        <w:r w:rsidRPr="00A96AC5">
          <w:rPr>
            <w:i/>
            <w:lang w:eastAsia="zh-CN"/>
          </w:rPr>
          <w:t>codebook</w:t>
        </w:r>
        <w:r w:rsidRPr="00A96AC5">
          <w:rPr>
            <w:rFonts w:hint="eastAsia"/>
            <w:i/>
            <w:lang w:eastAsia="zh-CN"/>
          </w:rPr>
          <w:t>,</w:t>
        </w:r>
        <w:r w:rsidRPr="00A96AC5">
          <w:rPr>
            <w:rFonts w:hint="eastAsia"/>
            <w:lang w:eastAsia="zh-CN"/>
          </w:rPr>
          <w:t xml:space="preserve"> </w:t>
        </w:r>
        <w:proofErr w:type="spellStart"/>
        <w:r w:rsidRPr="00A96AC5">
          <w:rPr>
            <w:i/>
            <w:iCs/>
          </w:rPr>
          <w:t>ul-FullPowerTransmission</w:t>
        </w:r>
        <w:proofErr w:type="spellEnd"/>
        <w:r w:rsidRPr="00A96AC5">
          <w:rPr>
            <w:i/>
            <w:iCs/>
            <w:lang w:eastAsia="zh-CN"/>
          </w:rPr>
          <w:t>=</w:t>
        </w:r>
        <w:r w:rsidRPr="00A96AC5">
          <w:rPr>
            <w:i/>
            <w:iCs/>
          </w:rPr>
          <w:t>fullpowerMode1</w:t>
        </w:r>
        <w:r w:rsidRPr="00A96AC5">
          <w:rPr>
            <w:i/>
            <w:iCs/>
            <w:lang w:eastAsia="zh-CN"/>
          </w:rPr>
          <w:t xml:space="preserve">, </w:t>
        </w:r>
        <w:r w:rsidRPr="00A96AC5">
          <w:rPr>
            <w:rFonts w:hint="eastAsia"/>
            <w:lang w:eastAsia="zh-CN"/>
          </w:rPr>
          <w:t xml:space="preserve">the </w:t>
        </w:r>
        <w:r w:rsidRPr="00A96AC5">
          <w:rPr>
            <w:lang w:eastAsia="zh-CN"/>
          </w:rPr>
          <w:t>values</w:t>
        </w:r>
        <w:r w:rsidRPr="00A96AC5">
          <w:rPr>
            <w:rFonts w:hint="eastAsia"/>
            <w:lang w:eastAsia="zh-CN"/>
          </w:rPr>
          <w:t xml:space="preserve"> of higher layer parameters </w:t>
        </w:r>
        <w:proofErr w:type="spellStart"/>
        <w:r w:rsidRPr="00A96AC5">
          <w:rPr>
            <w:i/>
            <w:lang w:eastAsia="zh-CN"/>
          </w:rPr>
          <w:t>maxRank</w:t>
        </w:r>
        <w:proofErr w:type="spellEnd"/>
        <w:r w:rsidRPr="00A96AC5">
          <w:rPr>
            <w:i/>
            <w:kern w:val="2"/>
            <w:lang w:val="fi-FI"/>
          </w:rPr>
          <w:t>-ForDCIFormat0_2</w:t>
        </w:r>
        <w:r w:rsidRPr="00A96AC5">
          <w:rPr>
            <w:i/>
            <w:iCs/>
            <w:lang w:val="fi-FI" w:eastAsia="zh-CN"/>
          </w:rPr>
          <w:t>=</w:t>
        </w:r>
        <w:r w:rsidRPr="00A96AC5">
          <w:rPr>
            <w:i/>
            <w:iCs/>
            <w:lang w:eastAsia="zh-CN"/>
          </w:rPr>
          <w:t xml:space="preserve">2, </w:t>
        </w:r>
        <w:r w:rsidRPr="00A96AC5">
          <w:rPr>
            <w:rFonts w:hint="eastAsia"/>
            <w:lang w:eastAsia="zh-CN"/>
          </w:rPr>
          <w:t xml:space="preserve">transform </w:t>
        </w:r>
        <w:proofErr w:type="spellStart"/>
        <w:r w:rsidRPr="00A96AC5">
          <w:rPr>
            <w:rFonts w:hint="eastAsia"/>
            <w:lang w:eastAsia="zh-CN"/>
          </w:rPr>
          <w:t>precoder</w:t>
        </w:r>
        <w:proofErr w:type="spellEnd"/>
        <w:r w:rsidRPr="00A96AC5">
          <w:rPr>
            <w:rFonts w:hint="eastAsia"/>
            <w:lang w:eastAsia="zh-CN"/>
          </w:rPr>
          <w:t xml:space="preserve"> is disabled</w:t>
        </w:r>
        <w:r w:rsidRPr="00A96AC5">
          <w:rPr>
            <w:iCs/>
            <w:lang w:eastAsia="zh-CN"/>
          </w:rPr>
          <w:t xml:space="preserve">, </w:t>
        </w:r>
        <w:r w:rsidRPr="00A96AC5">
          <w:rPr>
            <w:rFonts w:hint="eastAsia"/>
            <w:iCs/>
            <w:lang w:eastAsia="zh-CN"/>
          </w:rPr>
          <w:t xml:space="preserve">and </w:t>
        </w:r>
      </w:ins>
      <w:ins w:id="15" w:author="CATT" w:date="2020-05-14T10:38:00Z">
        <w:r w:rsidRPr="00363A15">
          <w:rPr>
            <w:lang w:eastAsia="zh-CN"/>
          </w:rPr>
          <w:t>according to the value of higher layer parameter</w:t>
        </w:r>
        <w:r w:rsidRPr="005C4945">
          <w:rPr>
            <w:i/>
            <w:lang w:eastAsia="zh-CN"/>
          </w:rPr>
          <w:t xml:space="preserve"> </w:t>
        </w:r>
      </w:ins>
      <w:proofErr w:type="spellStart"/>
      <w:ins w:id="16" w:author="Huawei" w:date="2020-05-04T09:16:00Z">
        <w:r w:rsidRPr="00A96AC5">
          <w:rPr>
            <w:i/>
            <w:lang w:eastAsia="zh-CN"/>
          </w:rPr>
          <w:t>codebookSubset</w:t>
        </w:r>
        <w:proofErr w:type="spellEnd"/>
        <w:r w:rsidRPr="00A96AC5">
          <w:rPr>
            <w:i/>
            <w:kern w:val="2"/>
            <w:lang w:val="fi-FI"/>
          </w:rPr>
          <w:t>-ForDCIFormat0_2</w:t>
        </w:r>
        <w:r w:rsidRPr="00A96AC5">
          <w:rPr>
            <w:rFonts w:hint="eastAsia"/>
            <w:iCs/>
            <w:lang w:eastAsia="zh-CN"/>
          </w:rPr>
          <w:t>;</w:t>
        </w:r>
      </w:ins>
    </w:p>
    <w:p w14:paraId="46313A13" w14:textId="77777777" w:rsidR="00363A15" w:rsidRPr="00707D65" w:rsidRDefault="00363A15" w:rsidP="00363A15">
      <w:pPr>
        <w:pStyle w:val="B2"/>
        <w:rPr>
          <w:lang w:eastAsia="zh-CN"/>
        </w:rPr>
      </w:pPr>
      <w:ins w:id="17" w:author="Huawei" w:date="2020-05-04T09:16:00Z">
        <w:r w:rsidRPr="00A96AC5">
          <w:rPr>
            <w:lang w:eastAsia="zh-CN"/>
          </w:rPr>
          <w:t>-</w:t>
        </w:r>
        <w:r w:rsidRPr="00A96AC5">
          <w:rPr>
            <w:lang w:eastAsia="zh-CN"/>
          </w:rPr>
          <w:tab/>
        </w:r>
        <w:r w:rsidRPr="00A96AC5">
          <w:rPr>
            <w:rFonts w:hint="eastAsia"/>
            <w:lang w:eastAsia="zh-CN"/>
          </w:rPr>
          <w:t>4 or</w:t>
        </w:r>
      </w:ins>
      <w:ins w:id="18" w:author="Huawei" w:date="2020-05-04T09:17:00Z">
        <w:r w:rsidRPr="00A96AC5">
          <w:rPr>
            <w:lang w:eastAsia="zh-CN"/>
          </w:rPr>
          <w:t xml:space="preserve"> 6</w:t>
        </w:r>
        <w:r w:rsidRPr="00A96AC5">
          <w:rPr>
            <w:rFonts w:hint="eastAsia"/>
            <w:lang w:eastAsia="zh-CN"/>
          </w:rPr>
          <w:t xml:space="preserve"> bits according to Table 7.3.1.1.2</w:t>
        </w:r>
        <w:r w:rsidRPr="00A96AC5">
          <w:t>-</w:t>
        </w:r>
        <w:r w:rsidRPr="00A96AC5">
          <w:rPr>
            <w:rFonts w:hint="eastAsia"/>
            <w:lang w:eastAsia="zh-CN"/>
          </w:rPr>
          <w:t>2</w:t>
        </w:r>
        <w:r w:rsidRPr="00A96AC5">
          <w:rPr>
            <w:lang w:eastAsia="zh-CN"/>
          </w:rPr>
          <w:t>B</w:t>
        </w:r>
        <w:r w:rsidRPr="00A96AC5">
          <w:rPr>
            <w:rFonts w:hint="eastAsia"/>
            <w:lang w:eastAsia="zh-CN"/>
          </w:rPr>
          <w:t xml:space="preserve"> for 4 antenna ports, if </w:t>
        </w:r>
        <w:proofErr w:type="spellStart"/>
        <w:r w:rsidRPr="00A96AC5">
          <w:rPr>
            <w:i/>
          </w:rPr>
          <w:t>txConfig</w:t>
        </w:r>
        <w:proofErr w:type="spellEnd"/>
        <w:r w:rsidRPr="00A96AC5">
          <w:rPr>
            <w:rFonts w:hint="eastAsia"/>
            <w:i/>
            <w:lang w:eastAsia="zh-CN"/>
          </w:rPr>
          <w:t xml:space="preserve"> = </w:t>
        </w:r>
        <w:r w:rsidRPr="00A96AC5">
          <w:rPr>
            <w:i/>
            <w:lang w:eastAsia="zh-CN"/>
          </w:rPr>
          <w:t>codebook</w:t>
        </w:r>
        <w:r w:rsidRPr="00A96AC5">
          <w:rPr>
            <w:rFonts w:hint="eastAsia"/>
            <w:i/>
            <w:lang w:eastAsia="zh-CN"/>
          </w:rPr>
          <w:t>,</w:t>
        </w:r>
        <w:r w:rsidRPr="00A96AC5">
          <w:rPr>
            <w:i/>
            <w:iCs/>
            <w:lang w:eastAsia="zh-CN"/>
          </w:rPr>
          <w:t xml:space="preserve"> </w:t>
        </w:r>
        <w:proofErr w:type="spellStart"/>
        <w:r w:rsidRPr="00A96AC5">
          <w:rPr>
            <w:i/>
            <w:iCs/>
          </w:rPr>
          <w:t>ul-FullPowerTransmission</w:t>
        </w:r>
        <w:proofErr w:type="spellEnd"/>
        <w:r w:rsidRPr="00A96AC5">
          <w:rPr>
            <w:i/>
            <w:iCs/>
            <w:lang w:eastAsia="zh-CN"/>
          </w:rPr>
          <w:t>=</w:t>
        </w:r>
        <w:r w:rsidRPr="00A96AC5">
          <w:rPr>
            <w:i/>
            <w:iCs/>
          </w:rPr>
          <w:t>fullpowerMode1</w:t>
        </w:r>
        <w:r w:rsidRPr="00A96AC5">
          <w:rPr>
            <w:i/>
            <w:iCs/>
            <w:lang w:eastAsia="zh-CN"/>
          </w:rPr>
          <w:t>,</w:t>
        </w:r>
        <w:r w:rsidRPr="00A96AC5">
          <w:rPr>
            <w:rFonts w:hint="eastAsia"/>
            <w:lang w:eastAsia="zh-CN"/>
          </w:rPr>
          <w:t xml:space="preserve"> the </w:t>
        </w:r>
        <w:r w:rsidRPr="00A96AC5">
          <w:rPr>
            <w:lang w:eastAsia="zh-CN"/>
          </w:rPr>
          <w:t>values</w:t>
        </w:r>
        <w:r w:rsidRPr="00A96AC5">
          <w:rPr>
            <w:rFonts w:hint="eastAsia"/>
            <w:lang w:eastAsia="zh-CN"/>
          </w:rPr>
          <w:t xml:space="preserve"> of higher layer parameters </w:t>
        </w:r>
        <w:proofErr w:type="spellStart"/>
        <w:r w:rsidRPr="00A96AC5">
          <w:rPr>
            <w:i/>
            <w:lang w:eastAsia="zh-CN"/>
          </w:rPr>
          <w:t>maxRank</w:t>
        </w:r>
        <w:proofErr w:type="spellEnd"/>
        <w:r w:rsidRPr="00A96AC5">
          <w:rPr>
            <w:i/>
            <w:kern w:val="2"/>
            <w:lang w:val="fi-FI"/>
          </w:rPr>
          <w:t>-ForDCIFormat0_2</w:t>
        </w:r>
        <w:r w:rsidRPr="00A96AC5">
          <w:rPr>
            <w:i/>
            <w:iCs/>
            <w:lang w:val="fi-FI" w:eastAsia="zh-CN"/>
          </w:rPr>
          <w:t>=</w:t>
        </w:r>
        <w:r w:rsidRPr="00A96AC5">
          <w:rPr>
            <w:i/>
            <w:iCs/>
            <w:lang w:eastAsia="zh-CN"/>
          </w:rPr>
          <w:t>3 or 4,</w:t>
        </w:r>
        <w:r w:rsidRPr="00A96AC5">
          <w:rPr>
            <w:rFonts w:hint="eastAsia"/>
            <w:lang w:eastAsia="zh-CN"/>
          </w:rPr>
          <w:t xml:space="preserve"> transform </w:t>
        </w:r>
        <w:proofErr w:type="spellStart"/>
        <w:r w:rsidRPr="00A96AC5">
          <w:rPr>
            <w:rFonts w:hint="eastAsia"/>
            <w:lang w:eastAsia="zh-CN"/>
          </w:rPr>
          <w:t>precoder</w:t>
        </w:r>
        <w:proofErr w:type="spellEnd"/>
        <w:r w:rsidRPr="00A96AC5">
          <w:rPr>
            <w:rFonts w:hint="eastAsia"/>
            <w:lang w:eastAsia="zh-CN"/>
          </w:rPr>
          <w:t xml:space="preserve"> is disabled, and </w:t>
        </w:r>
      </w:ins>
      <w:ins w:id="19" w:author="CATT" w:date="2020-05-14T10:38:00Z">
        <w:r w:rsidRPr="00363A15">
          <w:rPr>
            <w:lang w:eastAsia="zh-CN"/>
          </w:rPr>
          <w:t>according to the value of higher layer parameter</w:t>
        </w:r>
        <w:r w:rsidRPr="005C4945">
          <w:rPr>
            <w:i/>
            <w:lang w:eastAsia="zh-CN"/>
          </w:rPr>
          <w:t xml:space="preserve"> </w:t>
        </w:r>
      </w:ins>
      <w:proofErr w:type="spellStart"/>
      <w:ins w:id="20" w:author="Huawei" w:date="2020-05-04T09:17:00Z">
        <w:r w:rsidRPr="00A96AC5">
          <w:rPr>
            <w:i/>
            <w:lang w:eastAsia="zh-CN"/>
          </w:rPr>
          <w:t>codebookSubset</w:t>
        </w:r>
        <w:proofErr w:type="spellEnd"/>
        <w:r w:rsidRPr="00A96AC5">
          <w:rPr>
            <w:i/>
            <w:kern w:val="2"/>
            <w:lang w:val="fi-FI"/>
          </w:rPr>
          <w:t>-ForDCIFormat0_2</w:t>
        </w:r>
      </w:ins>
      <w:ins w:id="21" w:author="Huawei" w:date="2020-05-04T11:38:00Z">
        <w:r>
          <w:rPr>
            <w:kern w:val="2"/>
            <w:lang w:val="fi-FI"/>
          </w:rPr>
          <w:t>;</w:t>
        </w:r>
      </w:ins>
    </w:p>
    <w:p w14:paraId="698DBFA5" w14:textId="77777777" w:rsidR="00363A15" w:rsidRPr="00A96AC5" w:rsidRDefault="00363A15" w:rsidP="00363A15">
      <w:pPr>
        <w:pStyle w:val="B2"/>
        <w:rPr>
          <w:ins w:id="22" w:author="Huawei" w:date="2020-05-04T09:18:00Z"/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>2, 4, or 5 bits according to Table 7.3.1.1.2</w:t>
      </w:r>
      <w:r w:rsidRPr="00A96AC5">
        <w:t>-</w:t>
      </w:r>
      <w:r w:rsidRPr="00A96AC5">
        <w:rPr>
          <w:rFonts w:hint="eastAsia"/>
          <w:lang w:eastAsia="zh-CN"/>
        </w:rPr>
        <w:t xml:space="preserve">3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ins w:id="23" w:author="Huawei" w:date="2020-05-04T09:18:00Z">
        <w:r w:rsidRPr="00A96AC5">
          <w:rPr>
            <w:i/>
            <w:iCs/>
          </w:rPr>
          <w:t>ul-FullPowerTransmission</w:t>
        </w:r>
        <w:proofErr w:type="spellEnd"/>
        <w:r w:rsidRPr="00A96AC5">
          <w:rPr>
            <w:i/>
            <w:iCs/>
            <w:lang w:eastAsia="zh-CN"/>
          </w:rPr>
          <w:t xml:space="preserve"> </w:t>
        </w:r>
        <w:r w:rsidRPr="00A96AC5">
          <w:rPr>
            <w:iCs/>
            <w:lang w:eastAsia="zh-CN"/>
          </w:rPr>
          <w:t xml:space="preserve">is not configured or configured to </w:t>
        </w:r>
        <w:r w:rsidRPr="00A96AC5">
          <w:rPr>
            <w:i/>
            <w:iCs/>
          </w:rPr>
          <w:t>fullpowerMode2</w:t>
        </w:r>
      </w:ins>
      <w:ins w:id="24" w:author="Huawei" w:date="2020-05-04T09:21:00Z">
        <w:r w:rsidRPr="00A96AC5">
          <w:rPr>
            <w:iCs/>
          </w:rPr>
          <w:t xml:space="preserve"> or </w:t>
        </w:r>
        <w:r w:rsidRPr="00A96AC5">
          <w:rPr>
            <w:iCs/>
            <w:lang w:eastAsia="zh-CN"/>
          </w:rPr>
          <w:t xml:space="preserve">configured to </w:t>
        </w:r>
        <w:proofErr w:type="spellStart"/>
        <w:r w:rsidRPr="00A96AC5">
          <w:rPr>
            <w:i/>
            <w:iCs/>
          </w:rPr>
          <w:t>fullpower</w:t>
        </w:r>
      </w:ins>
      <w:proofErr w:type="spellEnd"/>
      <w:ins w:id="25" w:author="Huawei" w:date="2020-05-04T09:18:00Z">
        <w:r w:rsidRPr="00A96AC5">
          <w:rPr>
            <w:i/>
            <w:iCs/>
            <w:lang w:eastAsia="zh-CN"/>
          </w:rPr>
          <w:t xml:space="preserve">, </w:t>
        </w:r>
      </w:ins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enabled or disabled, and the values of higher layer </w:t>
      </w:r>
      <w:r w:rsidRPr="00A96AC5">
        <w:rPr>
          <w:lang w:eastAsia="zh-CN"/>
        </w:rPr>
        <w:t>parameters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lang w:eastAsia="zh-CN"/>
        </w:rPr>
        <w:t>maxRank</w:t>
      </w:r>
      <w:proofErr w:type="spellEnd"/>
      <w:r w:rsidRPr="00A96AC5">
        <w:rPr>
          <w:i/>
          <w:kern w:val="2"/>
          <w:lang w:val="fi-FI"/>
        </w:rPr>
        <w:t>-ForDCIFormat0_2</w:t>
      </w:r>
      <w:r w:rsidRPr="00A96AC5">
        <w:rPr>
          <w:rFonts w:hint="eastAsia"/>
          <w:iCs/>
          <w:lang w:eastAsia="zh-CN"/>
        </w:rPr>
        <w:t xml:space="preserve">, and </w:t>
      </w:r>
      <w:proofErr w:type="spellStart"/>
      <w:r w:rsidRPr="00A96AC5">
        <w:rPr>
          <w:i/>
          <w:lang w:eastAsia="zh-CN"/>
        </w:rPr>
        <w:t>codebookSubset</w:t>
      </w:r>
      <w:proofErr w:type="spellEnd"/>
      <w:r w:rsidRPr="00A96AC5">
        <w:rPr>
          <w:i/>
          <w:kern w:val="2"/>
          <w:lang w:val="fi-FI"/>
        </w:rPr>
        <w:t>-ForDCIFormat0_2</w:t>
      </w:r>
      <w:r w:rsidRPr="00A96AC5">
        <w:rPr>
          <w:rFonts w:hint="eastAsia"/>
          <w:iCs/>
          <w:lang w:eastAsia="zh-CN"/>
        </w:rPr>
        <w:t>;</w:t>
      </w:r>
    </w:p>
    <w:p w14:paraId="7DFE077C" w14:textId="77777777" w:rsidR="00363A15" w:rsidRPr="00707D65" w:rsidRDefault="00363A15" w:rsidP="00363A15">
      <w:pPr>
        <w:pStyle w:val="B2"/>
        <w:rPr>
          <w:iCs/>
          <w:lang w:eastAsia="zh-CN"/>
        </w:rPr>
      </w:pPr>
      <w:ins w:id="26" w:author="Huawei" w:date="2020-05-04T09:18:00Z">
        <w:r w:rsidRPr="00A96AC5">
          <w:rPr>
            <w:lang w:eastAsia="zh-CN"/>
          </w:rPr>
          <w:t>-</w:t>
        </w:r>
        <w:r w:rsidRPr="00A96AC5">
          <w:rPr>
            <w:lang w:eastAsia="zh-CN"/>
          </w:rPr>
          <w:tab/>
          <w:t>3 or 4</w:t>
        </w:r>
        <w:r w:rsidRPr="00A96AC5">
          <w:rPr>
            <w:rFonts w:hint="eastAsia"/>
            <w:lang w:eastAsia="zh-CN"/>
          </w:rPr>
          <w:t xml:space="preserve"> bits according to Table 7.3.1.1.2</w:t>
        </w:r>
        <w:r w:rsidRPr="00A96AC5">
          <w:t>-</w:t>
        </w:r>
        <w:r w:rsidRPr="00A96AC5">
          <w:rPr>
            <w:lang w:eastAsia="zh-CN"/>
          </w:rPr>
          <w:t>3A</w:t>
        </w:r>
        <w:r w:rsidRPr="00A96AC5">
          <w:rPr>
            <w:rFonts w:hint="eastAsia"/>
            <w:lang w:eastAsia="zh-CN"/>
          </w:rPr>
          <w:t xml:space="preserve"> for 4 antenna ports, if </w:t>
        </w:r>
        <w:proofErr w:type="spellStart"/>
        <w:r w:rsidRPr="00A96AC5">
          <w:rPr>
            <w:i/>
          </w:rPr>
          <w:t>txConfig</w:t>
        </w:r>
        <w:proofErr w:type="spellEnd"/>
        <w:r w:rsidRPr="00A96AC5">
          <w:rPr>
            <w:rFonts w:hint="eastAsia"/>
            <w:i/>
            <w:lang w:eastAsia="zh-CN"/>
          </w:rPr>
          <w:t xml:space="preserve"> = </w:t>
        </w:r>
        <w:r w:rsidRPr="00A96AC5">
          <w:rPr>
            <w:i/>
            <w:lang w:eastAsia="zh-CN"/>
          </w:rPr>
          <w:t>codebook</w:t>
        </w:r>
        <w:r w:rsidRPr="00A96AC5">
          <w:rPr>
            <w:rFonts w:hint="eastAsia"/>
            <w:i/>
            <w:lang w:eastAsia="zh-CN"/>
          </w:rPr>
          <w:t>,</w:t>
        </w:r>
        <w:r w:rsidRPr="00A96AC5">
          <w:rPr>
            <w:rFonts w:hint="eastAsia"/>
            <w:lang w:eastAsia="zh-CN"/>
          </w:rPr>
          <w:t xml:space="preserve"> </w:t>
        </w:r>
        <w:proofErr w:type="spellStart"/>
        <w:r w:rsidRPr="00A96AC5">
          <w:rPr>
            <w:i/>
            <w:iCs/>
          </w:rPr>
          <w:t>ul-FullPowerTransmission</w:t>
        </w:r>
        <w:proofErr w:type="spellEnd"/>
        <w:r w:rsidRPr="00A96AC5">
          <w:rPr>
            <w:i/>
            <w:iCs/>
            <w:lang w:eastAsia="zh-CN"/>
          </w:rPr>
          <w:t>=</w:t>
        </w:r>
        <w:r w:rsidRPr="00A96AC5">
          <w:rPr>
            <w:i/>
            <w:iCs/>
          </w:rPr>
          <w:t>fullpowerMode1</w:t>
        </w:r>
        <w:r w:rsidRPr="00A96AC5">
          <w:rPr>
            <w:iCs/>
            <w:lang w:eastAsia="zh-CN"/>
          </w:rPr>
          <w:t xml:space="preserve">, </w:t>
        </w:r>
        <w:r w:rsidRPr="00363A15">
          <w:rPr>
            <w:rFonts w:hint="eastAsia"/>
            <w:strike/>
            <w:lang w:eastAsia="zh-CN"/>
          </w:rPr>
          <w:t xml:space="preserve">the values of higher layer </w:t>
        </w:r>
        <w:r w:rsidRPr="00363A15">
          <w:rPr>
            <w:strike/>
            <w:lang w:eastAsia="zh-CN"/>
          </w:rPr>
          <w:t>parameters</w:t>
        </w:r>
        <w:r w:rsidRPr="00131546">
          <w:rPr>
            <w:rFonts w:hint="eastAsia"/>
            <w:strike/>
            <w:lang w:eastAsia="zh-CN"/>
          </w:rPr>
          <w:t xml:space="preserve"> </w:t>
        </w:r>
        <w:proofErr w:type="spellStart"/>
        <w:r w:rsidRPr="00A96AC5">
          <w:rPr>
            <w:i/>
            <w:lang w:eastAsia="zh-CN"/>
          </w:rPr>
          <w:t>maxRank</w:t>
        </w:r>
        <w:proofErr w:type="spellEnd"/>
        <w:r w:rsidRPr="00A96AC5">
          <w:rPr>
            <w:i/>
            <w:kern w:val="2"/>
            <w:lang w:val="fi-FI"/>
          </w:rPr>
          <w:t>-ForDCIFormat0_2</w:t>
        </w:r>
        <w:r w:rsidRPr="00A96AC5">
          <w:rPr>
            <w:i/>
            <w:iCs/>
            <w:lang w:eastAsia="zh-CN"/>
          </w:rPr>
          <w:t>=1</w:t>
        </w:r>
        <w:r w:rsidRPr="00A96AC5">
          <w:rPr>
            <w:iCs/>
            <w:lang w:eastAsia="zh-CN"/>
          </w:rPr>
          <w:t xml:space="preserve">, </w:t>
        </w:r>
        <w:r w:rsidRPr="00A96AC5">
          <w:rPr>
            <w:rFonts w:hint="eastAsia"/>
            <w:lang w:eastAsia="zh-CN"/>
          </w:rPr>
          <w:t>and according to</w:t>
        </w:r>
        <w:r w:rsidRPr="00A96AC5">
          <w:rPr>
            <w:lang w:eastAsia="zh-CN"/>
          </w:rPr>
          <w:t xml:space="preserve"> </w:t>
        </w:r>
        <w:r w:rsidRPr="00A96AC5">
          <w:rPr>
            <w:rFonts w:hint="eastAsia"/>
            <w:lang w:eastAsia="zh-CN"/>
          </w:rPr>
          <w:t xml:space="preserve">whether transform </w:t>
        </w:r>
        <w:proofErr w:type="spellStart"/>
        <w:r w:rsidRPr="00A96AC5">
          <w:rPr>
            <w:rFonts w:hint="eastAsia"/>
            <w:lang w:eastAsia="zh-CN"/>
          </w:rPr>
          <w:t>precoder</w:t>
        </w:r>
        <w:proofErr w:type="spellEnd"/>
        <w:r w:rsidRPr="00A96AC5">
          <w:rPr>
            <w:rFonts w:hint="eastAsia"/>
            <w:lang w:eastAsia="zh-CN"/>
          </w:rPr>
          <w:t xml:space="preserve"> is enabled or disabled, and </w:t>
        </w:r>
      </w:ins>
      <w:ins w:id="27" w:author="CATT" w:date="2020-05-14T10:38:00Z">
        <w:r w:rsidRPr="00363A15">
          <w:rPr>
            <w:lang w:eastAsia="zh-CN"/>
          </w:rPr>
          <w:t>the value of higher layer parameter</w:t>
        </w:r>
        <w:r w:rsidRPr="005C4945">
          <w:rPr>
            <w:i/>
            <w:lang w:eastAsia="zh-CN"/>
          </w:rPr>
          <w:t xml:space="preserve"> </w:t>
        </w:r>
      </w:ins>
      <w:proofErr w:type="spellStart"/>
      <w:ins w:id="28" w:author="Huawei" w:date="2020-05-04T09:18:00Z">
        <w:r w:rsidRPr="00A96AC5">
          <w:rPr>
            <w:i/>
            <w:lang w:eastAsia="zh-CN"/>
          </w:rPr>
          <w:t>codebookSubset</w:t>
        </w:r>
        <w:proofErr w:type="spellEnd"/>
        <w:r w:rsidRPr="00A96AC5">
          <w:rPr>
            <w:i/>
            <w:kern w:val="2"/>
            <w:lang w:val="fi-FI"/>
          </w:rPr>
          <w:t>-ForDCIFormat0_2</w:t>
        </w:r>
      </w:ins>
      <w:ins w:id="29" w:author="Huawei" w:date="2020-05-04T11:38:00Z">
        <w:r>
          <w:rPr>
            <w:kern w:val="2"/>
            <w:lang w:val="fi-FI"/>
          </w:rPr>
          <w:t>;</w:t>
        </w:r>
      </w:ins>
    </w:p>
    <w:p w14:paraId="15722B7E" w14:textId="77777777" w:rsidR="00363A15" w:rsidRPr="00A96AC5" w:rsidRDefault="00363A15" w:rsidP="00363A15">
      <w:pPr>
        <w:pStyle w:val="B2"/>
        <w:rPr>
          <w:ins w:id="30" w:author="Huawei" w:date="2020-05-04T09:19:00Z"/>
          <w:iCs/>
          <w:lang w:eastAsia="zh-CN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  <w:t>2</w:t>
      </w:r>
      <w:r w:rsidRPr="00A96AC5">
        <w:rPr>
          <w:rFonts w:hint="eastAsia"/>
          <w:iCs/>
          <w:lang w:eastAsia="zh-CN"/>
        </w:rPr>
        <w:t xml:space="preserve"> or 4 bits according to Table7.3.1.1.2-4 for 2 antenna ports, </w:t>
      </w:r>
      <w:r w:rsidRPr="00A96AC5">
        <w:rPr>
          <w:rFonts w:hint="eastAsia"/>
          <w:lang w:eastAsia="zh-CN"/>
        </w:rPr>
        <w:t xml:space="preserve">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ins w:id="31" w:author="Huawei" w:date="2020-05-04T09:18:00Z">
        <w:r w:rsidRPr="00A96AC5">
          <w:rPr>
            <w:i/>
            <w:iCs/>
          </w:rPr>
          <w:t>ul-FullPowerTransmission</w:t>
        </w:r>
        <w:proofErr w:type="spellEnd"/>
        <w:r w:rsidRPr="00A96AC5">
          <w:rPr>
            <w:i/>
            <w:iCs/>
            <w:lang w:eastAsia="zh-CN"/>
          </w:rPr>
          <w:t xml:space="preserve"> </w:t>
        </w:r>
        <w:r w:rsidRPr="00A96AC5">
          <w:rPr>
            <w:iCs/>
            <w:lang w:eastAsia="zh-CN"/>
          </w:rPr>
          <w:t>is</w:t>
        </w:r>
        <w:r w:rsidRPr="00A96AC5">
          <w:rPr>
            <w:rFonts w:hint="eastAsia"/>
            <w:iCs/>
            <w:lang w:eastAsia="zh-CN"/>
          </w:rPr>
          <w:t xml:space="preserve"> </w:t>
        </w:r>
        <w:r w:rsidRPr="00A96AC5">
          <w:rPr>
            <w:iCs/>
            <w:lang w:eastAsia="zh-CN"/>
          </w:rPr>
          <w:t xml:space="preserve">not configured or configured to </w:t>
        </w:r>
        <w:r w:rsidRPr="00A96AC5">
          <w:rPr>
            <w:i/>
            <w:iCs/>
          </w:rPr>
          <w:t>fullpowerMode2</w:t>
        </w:r>
      </w:ins>
      <w:ins w:id="32" w:author="Huawei" w:date="2020-05-04T09:21:00Z">
        <w:r w:rsidRPr="00A96AC5">
          <w:rPr>
            <w:iCs/>
          </w:rPr>
          <w:t xml:space="preserve"> or </w:t>
        </w:r>
        <w:r w:rsidRPr="00A96AC5">
          <w:rPr>
            <w:iCs/>
            <w:lang w:eastAsia="zh-CN"/>
          </w:rPr>
          <w:t xml:space="preserve">configured to </w:t>
        </w:r>
        <w:proofErr w:type="spellStart"/>
        <w:r w:rsidRPr="00A96AC5">
          <w:rPr>
            <w:i/>
            <w:iCs/>
          </w:rPr>
          <w:t>fullpower</w:t>
        </w:r>
      </w:ins>
      <w:proofErr w:type="spellEnd"/>
      <w:ins w:id="33" w:author="Huawei" w:date="2020-05-04T09:19:00Z">
        <w:r w:rsidRPr="00A96AC5">
          <w:rPr>
            <w:i/>
            <w:iCs/>
          </w:rPr>
          <w:t xml:space="preserve">, </w:t>
        </w:r>
      </w:ins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enabled or disabled, and the values of higher layer </w:t>
      </w:r>
      <w:r w:rsidRPr="00A96AC5">
        <w:rPr>
          <w:lang w:eastAsia="zh-CN"/>
        </w:rPr>
        <w:t>parameters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lang w:eastAsia="zh-CN"/>
        </w:rPr>
        <w:t>maxRank</w:t>
      </w:r>
      <w:proofErr w:type="spellEnd"/>
      <w:r w:rsidRPr="00A96AC5">
        <w:rPr>
          <w:i/>
          <w:kern w:val="2"/>
          <w:lang w:val="fi-FI"/>
        </w:rPr>
        <w:t>-ForDCIFormat0_2</w:t>
      </w:r>
      <w:r w:rsidRPr="00A96AC5">
        <w:rPr>
          <w:rFonts w:hint="eastAsia"/>
          <w:iCs/>
          <w:lang w:eastAsia="zh-CN"/>
        </w:rPr>
        <w:t xml:space="preserve"> and </w:t>
      </w:r>
      <w:proofErr w:type="spellStart"/>
      <w:r w:rsidRPr="00A96AC5">
        <w:rPr>
          <w:i/>
          <w:lang w:eastAsia="zh-CN"/>
        </w:rPr>
        <w:t>codebookSubset</w:t>
      </w:r>
      <w:proofErr w:type="spellEnd"/>
      <w:r w:rsidRPr="00A96AC5">
        <w:rPr>
          <w:i/>
          <w:kern w:val="2"/>
          <w:lang w:val="fi-FI"/>
        </w:rPr>
        <w:t>-ForDCIFormat0_2</w:t>
      </w:r>
      <w:r w:rsidRPr="00A96AC5">
        <w:rPr>
          <w:rFonts w:hint="eastAsia"/>
          <w:iCs/>
          <w:lang w:eastAsia="zh-CN"/>
        </w:rPr>
        <w:t>;</w:t>
      </w:r>
    </w:p>
    <w:p w14:paraId="57FB3599" w14:textId="77777777" w:rsidR="00363A15" w:rsidRPr="00707D65" w:rsidRDefault="00363A15" w:rsidP="00363A15">
      <w:pPr>
        <w:pStyle w:val="B2"/>
        <w:rPr>
          <w:iCs/>
          <w:lang w:eastAsia="zh-CN"/>
        </w:rPr>
      </w:pPr>
      <w:ins w:id="34" w:author="Huawei" w:date="2020-05-04T09:19:00Z">
        <w:r w:rsidRPr="00A96AC5">
          <w:rPr>
            <w:iCs/>
            <w:lang w:eastAsia="zh-CN"/>
          </w:rPr>
          <w:t>-</w:t>
        </w:r>
        <w:r w:rsidRPr="00A96AC5">
          <w:rPr>
            <w:iCs/>
            <w:lang w:eastAsia="zh-CN"/>
          </w:rPr>
          <w:tab/>
          <w:t>2</w:t>
        </w:r>
        <w:r w:rsidRPr="00A96AC5">
          <w:rPr>
            <w:rFonts w:hint="eastAsia"/>
            <w:iCs/>
            <w:lang w:eastAsia="zh-CN"/>
          </w:rPr>
          <w:t xml:space="preserve"> </w:t>
        </w:r>
        <w:r w:rsidRPr="00A96AC5">
          <w:rPr>
            <w:rFonts w:hint="eastAsia"/>
            <w:lang w:eastAsia="zh-CN"/>
          </w:rPr>
          <w:t>bits according to Table 7.3.1.1.2</w:t>
        </w:r>
        <w:r w:rsidRPr="00A96AC5">
          <w:t>-</w:t>
        </w:r>
        <w:r w:rsidRPr="00A96AC5">
          <w:rPr>
            <w:lang w:eastAsia="zh-CN"/>
          </w:rPr>
          <w:t>4A</w:t>
        </w:r>
        <w:r w:rsidRPr="00A96AC5">
          <w:rPr>
            <w:rFonts w:hint="eastAsia"/>
            <w:lang w:eastAsia="zh-CN"/>
          </w:rPr>
          <w:t xml:space="preserve"> for </w:t>
        </w:r>
        <w:r w:rsidRPr="00A96AC5">
          <w:rPr>
            <w:lang w:eastAsia="zh-CN"/>
          </w:rPr>
          <w:t>2</w:t>
        </w:r>
        <w:r w:rsidRPr="00A96AC5">
          <w:rPr>
            <w:rFonts w:hint="eastAsia"/>
            <w:lang w:eastAsia="zh-CN"/>
          </w:rPr>
          <w:t xml:space="preserve"> antenna ports, if </w:t>
        </w:r>
        <w:proofErr w:type="spellStart"/>
        <w:r w:rsidRPr="00A96AC5">
          <w:rPr>
            <w:i/>
          </w:rPr>
          <w:t>txConfig</w:t>
        </w:r>
        <w:proofErr w:type="spellEnd"/>
        <w:r w:rsidRPr="00A96AC5">
          <w:rPr>
            <w:rFonts w:hint="eastAsia"/>
            <w:i/>
            <w:lang w:eastAsia="zh-CN"/>
          </w:rPr>
          <w:t xml:space="preserve"> = </w:t>
        </w:r>
        <w:r w:rsidRPr="00A96AC5">
          <w:rPr>
            <w:i/>
            <w:lang w:eastAsia="zh-CN"/>
          </w:rPr>
          <w:t>codebook</w:t>
        </w:r>
        <w:r w:rsidRPr="00A96AC5">
          <w:rPr>
            <w:rFonts w:hint="eastAsia"/>
            <w:i/>
            <w:lang w:eastAsia="zh-CN"/>
          </w:rPr>
          <w:t>,</w:t>
        </w:r>
        <w:r w:rsidRPr="00A96AC5">
          <w:rPr>
            <w:rFonts w:hint="eastAsia"/>
            <w:lang w:eastAsia="zh-CN"/>
          </w:rPr>
          <w:t xml:space="preserve"> </w:t>
        </w:r>
        <w:proofErr w:type="spellStart"/>
        <w:r w:rsidRPr="00A96AC5">
          <w:rPr>
            <w:i/>
            <w:iCs/>
          </w:rPr>
          <w:t>ul-FullPowerTransmission</w:t>
        </w:r>
        <w:proofErr w:type="spellEnd"/>
        <w:r w:rsidRPr="00A96AC5">
          <w:rPr>
            <w:i/>
            <w:iCs/>
            <w:lang w:eastAsia="zh-CN"/>
          </w:rPr>
          <w:t>=</w:t>
        </w:r>
        <w:r w:rsidRPr="00A96AC5">
          <w:rPr>
            <w:i/>
            <w:iCs/>
          </w:rPr>
          <w:t>fullpowerMode1</w:t>
        </w:r>
        <w:r w:rsidRPr="00A96AC5">
          <w:rPr>
            <w:iCs/>
            <w:lang w:eastAsia="zh-CN"/>
          </w:rPr>
          <w:t xml:space="preserve">, </w:t>
        </w:r>
        <w:r w:rsidRPr="00A96AC5">
          <w:rPr>
            <w:rFonts w:hint="eastAsia"/>
            <w:lang w:eastAsia="zh-CN"/>
          </w:rPr>
          <w:t xml:space="preserve">transform </w:t>
        </w:r>
        <w:proofErr w:type="spellStart"/>
        <w:r w:rsidRPr="00A96AC5">
          <w:rPr>
            <w:rFonts w:hint="eastAsia"/>
            <w:lang w:eastAsia="zh-CN"/>
          </w:rPr>
          <w:t>precoder</w:t>
        </w:r>
        <w:proofErr w:type="spellEnd"/>
        <w:r w:rsidRPr="00A96AC5">
          <w:rPr>
            <w:rFonts w:hint="eastAsia"/>
            <w:lang w:eastAsia="zh-CN"/>
          </w:rPr>
          <w:t xml:space="preserve"> is disabled, </w:t>
        </w:r>
        <w:del w:id="35" w:author="CATT" w:date="2020-05-14T10:38:00Z">
          <w:r w:rsidRPr="00363A15" w:rsidDel="00D71DE5">
            <w:rPr>
              <w:rFonts w:hint="eastAsia"/>
              <w:lang w:eastAsia="zh-CN"/>
            </w:rPr>
            <w:delText xml:space="preserve">the values of higher layer </w:delText>
          </w:r>
          <w:r w:rsidRPr="00363A15" w:rsidDel="00D71DE5">
            <w:rPr>
              <w:lang w:eastAsia="zh-CN"/>
            </w:rPr>
            <w:delText>parameters</w:delText>
          </w:r>
          <w:r w:rsidRPr="00A96AC5" w:rsidDel="00D71DE5">
            <w:rPr>
              <w:rFonts w:hint="eastAsia"/>
              <w:lang w:eastAsia="zh-CN"/>
            </w:rPr>
            <w:delText xml:space="preserve"> </w:delText>
          </w:r>
        </w:del>
        <w:proofErr w:type="spellStart"/>
        <w:r w:rsidRPr="00A96AC5">
          <w:rPr>
            <w:i/>
            <w:lang w:eastAsia="zh-CN"/>
          </w:rPr>
          <w:t>maxRank</w:t>
        </w:r>
        <w:proofErr w:type="spellEnd"/>
        <w:r w:rsidRPr="00A96AC5">
          <w:rPr>
            <w:i/>
            <w:kern w:val="2"/>
            <w:lang w:val="fi-FI"/>
          </w:rPr>
          <w:t>-ForDCIFormat0_2</w:t>
        </w:r>
        <w:r w:rsidRPr="00A96AC5">
          <w:rPr>
            <w:i/>
            <w:iCs/>
            <w:lang w:eastAsia="zh-CN"/>
          </w:rPr>
          <w:t>=2</w:t>
        </w:r>
        <w:r w:rsidRPr="00A96AC5">
          <w:rPr>
            <w:rFonts w:hint="eastAsia"/>
            <w:iCs/>
            <w:lang w:eastAsia="zh-CN"/>
          </w:rPr>
          <w:t xml:space="preserve">, and </w:t>
        </w:r>
        <w:proofErr w:type="spellStart"/>
        <w:r w:rsidRPr="00A96AC5">
          <w:rPr>
            <w:i/>
            <w:lang w:eastAsia="zh-CN"/>
          </w:rPr>
          <w:t>codebookSubset</w:t>
        </w:r>
        <w:proofErr w:type="spellEnd"/>
        <w:r w:rsidRPr="00A96AC5">
          <w:rPr>
            <w:i/>
            <w:kern w:val="2"/>
            <w:lang w:val="fi-FI"/>
          </w:rPr>
          <w:t>-ForDCIFormat0_2</w:t>
        </w:r>
        <w:r w:rsidRPr="00A96AC5">
          <w:rPr>
            <w:i/>
            <w:iCs/>
            <w:lang w:eastAsia="zh-CN"/>
          </w:rPr>
          <w:t>=</w:t>
        </w:r>
        <w:proofErr w:type="spellStart"/>
        <w:r w:rsidRPr="00A96AC5">
          <w:rPr>
            <w:i/>
            <w:iCs/>
            <w:lang w:eastAsia="zh-CN"/>
          </w:rPr>
          <w:t>nonCoherent</w:t>
        </w:r>
      </w:ins>
      <w:proofErr w:type="spellEnd"/>
      <w:ins w:id="36" w:author="Huawei" w:date="2020-05-04T11:39:00Z">
        <w:r>
          <w:rPr>
            <w:iCs/>
            <w:lang w:eastAsia="zh-CN"/>
          </w:rPr>
          <w:t>;</w:t>
        </w:r>
      </w:ins>
    </w:p>
    <w:p w14:paraId="5B440A98" w14:textId="77777777" w:rsidR="00363A15" w:rsidRPr="00A96AC5" w:rsidRDefault="00363A15" w:rsidP="00363A15">
      <w:pPr>
        <w:pStyle w:val="B2"/>
        <w:rPr>
          <w:ins w:id="37" w:author="Huawei" w:date="2020-05-04T09:19:00Z"/>
          <w:lang w:eastAsia="zh-CN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  <w:t>1</w:t>
      </w:r>
      <w:r w:rsidRPr="00A96AC5">
        <w:rPr>
          <w:rFonts w:hint="eastAsia"/>
          <w:iCs/>
          <w:lang w:eastAsia="zh-CN"/>
        </w:rPr>
        <w:t xml:space="preserve"> or 3 bits according to Table7.3.1.1.2-5 for 2 antenna ports, </w:t>
      </w:r>
      <w:r w:rsidRPr="00A96AC5">
        <w:rPr>
          <w:rFonts w:hint="eastAsia"/>
          <w:lang w:eastAsia="zh-CN"/>
        </w:rPr>
        <w:t xml:space="preserve">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ins w:id="38" w:author="Huawei" w:date="2020-05-04T09:19:00Z">
        <w:r w:rsidRPr="00A96AC5">
          <w:rPr>
            <w:i/>
            <w:iCs/>
          </w:rPr>
          <w:t>ul-FullPowerTransmission</w:t>
        </w:r>
        <w:proofErr w:type="spellEnd"/>
        <w:r w:rsidRPr="00A96AC5">
          <w:rPr>
            <w:i/>
            <w:iCs/>
            <w:lang w:eastAsia="zh-CN"/>
          </w:rPr>
          <w:t xml:space="preserve"> </w:t>
        </w:r>
        <w:r w:rsidRPr="00A96AC5">
          <w:rPr>
            <w:iCs/>
            <w:lang w:eastAsia="zh-CN"/>
          </w:rPr>
          <w:t>is</w:t>
        </w:r>
        <w:r w:rsidRPr="00A96AC5">
          <w:rPr>
            <w:rFonts w:hint="eastAsia"/>
            <w:iCs/>
            <w:lang w:eastAsia="zh-CN"/>
          </w:rPr>
          <w:t xml:space="preserve"> </w:t>
        </w:r>
        <w:r w:rsidRPr="00A96AC5">
          <w:rPr>
            <w:iCs/>
            <w:lang w:eastAsia="zh-CN"/>
          </w:rPr>
          <w:t xml:space="preserve">not configured or configured to </w:t>
        </w:r>
        <w:r w:rsidRPr="00A96AC5">
          <w:rPr>
            <w:i/>
            <w:iCs/>
          </w:rPr>
          <w:t>fullpowerMode2</w:t>
        </w:r>
      </w:ins>
      <w:ins w:id="39" w:author="Huawei" w:date="2020-05-04T09:21:00Z">
        <w:r w:rsidRPr="00A96AC5">
          <w:rPr>
            <w:iCs/>
          </w:rPr>
          <w:t xml:space="preserve"> or </w:t>
        </w:r>
        <w:r w:rsidRPr="00A96AC5">
          <w:rPr>
            <w:iCs/>
            <w:lang w:eastAsia="zh-CN"/>
          </w:rPr>
          <w:t xml:space="preserve">configured to </w:t>
        </w:r>
        <w:proofErr w:type="spellStart"/>
        <w:r w:rsidRPr="00A96AC5">
          <w:rPr>
            <w:i/>
            <w:iCs/>
          </w:rPr>
          <w:t>fullpower</w:t>
        </w:r>
      </w:ins>
      <w:proofErr w:type="spellEnd"/>
      <w:ins w:id="40" w:author="Huawei" w:date="2020-05-04T09:19:00Z">
        <w:r w:rsidRPr="00A96AC5">
          <w:rPr>
            <w:i/>
            <w:iCs/>
            <w:lang w:eastAsia="zh-CN"/>
          </w:rPr>
          <w:t xml:space="preserve">, </w:t>
        </w:r>
      </w:ins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enabled or disabled, and the values of higher layer </w:t>
      </w:r>
      <w:r w:rsidRPr="00A96AC5">
        <w:rPr>
          <w:lang w:eastAsia="zh-CN"/>
        </w:rPr>
        <w:t>parameters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lang w:eastAsia="zh-CN"/>
        </w:rPr>
        <w:t>maxRank</w:t>
      </w:r>
      <w:proofErr w:type="spellEnd"/>
      <w:r w:rsidRPr="00A96AC5">
        <w:rPr>
          <w:i/>
          <w:kern w:val="2"/>
          <w:lang w:val="fi-FI"/>
        </w:rPr>
        <w:t>-ForDCIFormat0_2</w:t>
      </w:r>
      <w:r w:rsidRPr="00A96AC5">
        <w:rPr>
          <w:rFonts w:hint="eastAsia"/>
          <w:iCs/>
          <w:lang w:eastAsia="zh-CN"/>
        </w:rPr>
        <w:t xml:space="preserve"> and </w:t>
      </w:r>
      <w:proofErr w:type="spellStart"/>
      <w:r w:rsidRPr="00A96AC5">
        <w:rPr>
          <w:i/>
          <w:lang w:eastAsia="zh-CN"/>
        </w:rPr>
        <w:t>codebookSubset</w:t>
      </w:r>
      <w:proofErr w:type="spellEnd"/>
      <w:r w:rsidRPr="00A96AC5">
        <w:rPr>
          <w:i/>
          <w:kern w:val="2"/>
          <w:lang w:val="fi-FI"/>
        </w:rPr>
        <w:t>-ForDCIFormat0_2</w:t>
      </w:r>
      <w:ins w:id="41" w:author="Huawei" w:date="2020-05-04T11:39:00Z">
        <w:r>
          <w:rPr>
            <w:lang w:eastAsia="zh-CN"/>
          </w:rPr>
          <w:t>;</w:t>
        </w:r>
      </w:ins>
      <w:del w:id="42" w:author="Huawei" w:date="2020-05-04T11:39:00Z">
        <w:r w:rsidRPr="00A96AC5" w:rsidDel="00707D65">
          <w:rPr>
            <w:rFonts w:hint="eastAsia"/>
            <w:lang w:eastAsia="zh-CN"/>
          </w:rPr>
          <w:delText>.</w:delText>
        </w:r>
      </w:del>
    </w:p>
    <w:p w14:paraId="5C574528" w14:textId="77777777" w:rsidR="00363A15" w:rsidRDefault="00363A15" w:rsidP="00363A15">
      <w:pPr>
        <w:pStyle w:val="B2"/>
        <w:rPr>
          <w:rFonts w:eastAsiaTheme="minorEastAsia"/>
          <w:kern w:val="2"/>
          <w:lang w:val="fi-FI" w:eastAsia="zh-CN"/>
        </w:rPr>
      </w:pPr>
      <w:ins w:id="43" w:author="Huawei" w:date="2020-05-04T09:19:00Z">
        <w:r w:rsidRPr="00A96AC5">
          <w:rPr>
            <w:iCs/>
            <w:lang w:eastAsia="zh-CN"/>
          </w:rPr>
          <w:t>-</w:t>
        </w:r>
        <w:r w:rsidRPr="00A96AC5">
          <w:rPr>
            <w:iCs/>
            <w:lang w:eastAsia="zh-CN"/>
          </w:rPr>
          <w:tab/>
        </w:r>
      </w:ins>
      <w:ins w:id="44" w:author="Huawei" w:date="2020-05-04T09:20:00Z">
        <w:r w:rsidRPr="00A96AC5">
          <w:rPr>
            <w:lang w:eastAsia="zh-CN"/>
          </w:rPr>
          <w:t>2</w:t>
        </w:r>
        <w:r w:rsidRPr="00A96AC5">
          <w:rPr>
            <w:rFonts w:hint="eastAsia"/>
            <w:lang w:eastAsia="zh-CN"/>
          </w:rPr>
          <w:t xml:space="preserve"> bits according to Table 7.3.1.1.2</w:t>
        </w:r>
        <w:r w:rsidRPr="00A96AC5">
          <w:t>-</w:t>
        </w:r>
        <w:r w:rsidRPr="00A96AC5">
          <w:rPr>
            <w:lang w:eastAsia="zh-CN"/>
          </w:rPr>
          <w:t>5A</w:t>
        </w:r>
        <w:r w:rsidRPr="00A96AC5">
          <w:rPr>
            <w:rFonts w:hint="eastAsia"/>
            <w:lang w:eastAsia="zh-CN"/>
          </w:rPr>
          <w:t xml:space="preserve"> for </w:t>
        </w:r>
        <w:r w:rsidRPr="00A96AC5">
          <w:rPr>
            <w:lang w:eastAsia="zh-CN"/>
          </w:rPr>
          <w:t>2</w:t>
        </w:r>
        <w:r w:rsidRPr="00A96AC5">
          <w:rPr>
            <w:rFonts w:hint="eastAsia"/>
            <w:lang w:eastAsia="zh-CN"/>
          </w:rPr>
          <w:t xml:space="preserve"> antenna ports, if </w:t>
        </w:r>
        <w:proofErr w:type="spellStart"/>
        <w:r w:rsidRPr="00A96AC5">
          <w:rPr>
            <w:i/>
          </w:rPr>
          <w:t>txConfig</w:t>
        </w:r>
        <w:proofErr w:type="spellEnd"/>
        <w:r w:rsidRPr="00A96AC5">
          <w:rPr>
            <w:rFonts w:hint="eastAsia"/>
            <w:i/>
            <w:lang w:eastAsia="zh-CN"/>
          </w:rPr>
          <w:t xml:space="preserve"> = </w:t>
        </w:r>
        <w:r w:rsidRPr="00A96AC5">
          <w:rPr>
            <w:i/>
            <w:lang w:eastAsia="zh-CN"/>
          </w:rPr>
          <w:t>codebook</w:t>
        </w:r>
        <w:r w:rsidRPr="00A96AC5">
          <w:rPr>
            <w:rFonts w:hint="eastAsia"/>
            <w:i/>
            <w:lang w:eastAsia="zh-CN"/>
          </w:rPr>
          <w:t>,</w:t>
        </w:r>
        <w:r w:rsidRPr="00A96AC5">
          <w:rPr>
            <w:rFonts w:hint="eastAsia"/>
            <w:lang w:eastAsia="zh-CN"/>
          </w:rPr>
          <w:t xml:space="preserve"> </w:t>
        </w:r>
        <w:proofErr w:type="spellStart"/>
        <w:r w:rsidRPr="00A96AC5">
          <w:rPr>
            <w:i/>
            <w:iCs/>
          </w:rPr>
          <w:t>ul-FullPowerTransmission</w:t>
        </w:r>
        <w:proofErr w:type="spellEnd"/>
        <w:r w:rsidRPr="00A96AC5">
          <w:rPr>
            <w:i/>
            <w:iCs/>
            <w:lang w:eastAsia="zh-CN"/>
          </w:rPr>
          <w:t>=</w:t>
        </w:r>
        <w:r w:rsidRPr="00A96AC5">
          <w:rPr>
            <w:i/>
            <w:iCs/>
          </w:rPr>
          <w:t>fullpowerMode1</w:t>
        </w:r>
        <w:r w:rsidRPr="00A96AC5">
          <w:rPr>
            <w:iCs/>
            <w:lang w:eastAsia="zh-CN"/>
          </w:rPr>
          <w:t>,</w:t>
        </w:r>
        <w:r w:rsidRPr="00131546">
          <w:rPr>
            <w:iCs/>
            <w:strike/>
            <w:lang w:eastAsia="zh-CN"/>
          </w:rPr>
          <w:t xml:space="preserve"> </w:t>
        </w:r>
        <w:r w:rsidRPr="00363A15">
          <w:rPr>
            <w:rFonts w:hint="eastAsia"/>
            <w:strike/>
            <w:lang w:eastAsia="zh-CN"/>
          </w:rPr>
          <w:t xml:space="preserve">the values of higher layer </w:t>
        </w:r>
        <w:r w:rsidRPr="00363A15">
          <w:rPr>
            <w:strike/>
            <w:lang w:eastAsia="zh-CN"/>
          </w:rPr>
          <w:t>parameters</w:t>
        </w:r>
        <w:r w:rsidRPr="00A96AC5">
          <w:rPr>
            <w:rFonts w:hint="eastAsia"/>
            <w:lang w:eastAsia="zh-CN"/>
          </w:rPr>
          <w:t xml:space="preserve"> </w:t>
        </w:r>
        <w:proofErr w:type="spellStart"/>
        <w:r w:rsidRPr="00A96AC5">
          <w:rPr>
            <w:i/>
            <w:lang w:eastAsia="zh-CN"/>
          </w:rPr>
          <w:t>maxRank</w:t>
        </w:r>
        <w:proofErr w:type="spellEnd"/>
        <w:r w:rsidRPr="00A96AC5">
          <w:rPr>
            <w:i/>
            <w:kern w:val="2"/>
            <w:lang w:val="fi-FI"/>
          </w:rPr>
          <w:t>-ForDCIFormat0_2</w:t>
        </w:r>
        <w:r w:rsidRPr="00A96AC5">
          <w:rPr>
            <w:i/>
            <w:iCs/>
            <w:lang w:eastAsia="zh-CN"/>
          </w:rPr>
          <w:t>=1</w:t>
        </w:r>
        <w:r w:rsidRPr="00A96AC5">
          <w:rPr>
            <w:iCs/>
            <w:lang w:eastAsia="zh-CN"/>
          </w:rPr>
          <w:t xml:space="preserve">, </w:t>
        </w:r>
        <w:r w:rsidRPr="00A96AC5">
          <w:rPr>
            <w:rFonts w:hint="eastAsia"/>
            <w:lang w:eastAsia="zh-CN"/>
          </w:rPr>
          <w:t>and according to</w:t>
        </w:r>
        <w:r w:rsidRPr="00A96AC5">
          <w:rPr>
            <w:lang w:eastAsia="zh-CN"/>
          </w:rPr>
          <w:t xml:space="preserve"> </w:t>
        </w:r>
        <w:r w:rsidRPr="00A96AC5">
          <w:rPr>
            <w:rFonts w:hint="eastAsia"/>
            <w:lang w:eastAsia="zh-CN"/>
          </w:rPr>
          <w:t xml:space="preserve">whether transform </w:t>
        </w:r>
        <w:proofErr w:type="spellStart"/>
        <w:r w:rsidRPr="00A96AC5">
          <w:rPr>
            <w:rFonts w:hint="eastAsia"/>
            <w:lang w:eastAsia="zh-CN"/>
          </w:rPr>
          <w:t>precoder</w:t>
        </w:r>
        <w:proofErr w:type="spellEnd"/>
        <w:r w:rsidRPr="00A96AC5">
          <w:rPr>
            <w:rFonts w:hint="eastAsia"/>
            <w:lang w:eastAsia="zh-CN"/>
          </w:rPr>
          <w:t xml:space="preserve"> is enabled or disabled, and </w:t>
        </w:r>
      </w:ins>
      <w:ins w:id="45" w:author="CATT" w:date="2020-05-14T10:39:00Z">
        <w:r w:rsidRPr="00363A15">
          <w:rPr>
            <w:lang w:eastAsia="zh-CN"/>
          </w:rPr>
          <w:t>the value of higher layer parameter</w:t>
        </w:r>
        <w:r w:rsidRPr="00A96AC5">
          <w:rPr>
            <w:i/>
            <w:lang w:eastAsia="zh-CN"/>
          </w:rPr>
          <w:t xml:space="preserve"> </w:t>
        </w:r>
      </w:ins>
      <w:proofErr w:type="spellStart"/>
      <w:ins w:id="46" w:author="Huawei" w:date="2020-05-04T09:20:00Z">
        <w:r w:rsidRPr="00A96AC5">
          <w:rPr>
            <w:i/>
            <w:lang w:eastAsia="zh-CN"/>
          </w:rPr>
          <w:t>codebookSubset</w:t>
        </w:r>
        <w:proofErr w:type="spellEnd"/>
        <w:r>
          <w:rPr>
            <w:i/>
            <w:kern w:val="2"/>
            <w:lang w:val="fi-FI"/>
          </w:rPr>
          <w:t>-ForDCIFormat0_2</w:t>
        </w:r>
      </w:ins>
      <w:ins w:id="47" w:author="Huawei" w:date="2020-05-04T11:39:00Z">
        <w:r>
          <w:rPr>
            <w:kern w:val="2"/>
            <w:lang w:val="fi-FI"/>
          </w:rPr>
          <w:t>.</w:t>
        </w:r>
      </w:ins>
    </w:p>
    <w:p w14:paraId="1B04E481" w14:textId="77777777" w:rsidR="00363A15" w:rsidRDefault="00363A15" w:rsidP="00363A15">
      <w:pPr>
        <w:spacing w:line="360" w:lineRule="auto"/>
        <w:rPr>
          <w:rFonts w:cs="Times"/>
          <w:lang w:val="en-GB"/>
        </w:rPr>
      </w:pPr>
      <w:r w:rsidRPr="00276C93">
        <w:rPr>
          <w:rFonts w:eastAsia="宋体" w:hint="eastAsia"/>
          <w:szCs w:val="20"/>
          <w:lang w:val="en-GB"/>
        </w:rPr>
        <w:t>&lt;</w:t>
      </w:r>
      <w:proofErr w:type="gramStart"/>
      <w:r w:rsidRPr="00276C93">
        <w:rPr>
          <w:rFonts w:eastAsia="宋体" w:hint="eastAsia"/>
          <w:szCs w:val="20"/>
          <w:lang w:val="en-GB"/>
        </w:rPr>
        <w:t>unchanged</w:t>
      </w:r>
      <w:proofErr w:type="gramEnd"/>
      <w:r w:rsidRPr="00276C93">
        <w:rPr>
          <w:rFonts w:eastAsia="宋体" w:hint="eastAsia"/>
          <w:szCs w:val="20"/>
          <w:lang w:val="en-GB"/>
        </w:rPr>
        <w:t xml:space="preserve"> part omitted&gt;</w:t>
      </w:r>
    </w:p>
    <w:p w14:paraId="5B3E8F8E" w14:textId="0C1A7740" w:rsidR="00605634" w:rsidRPr="00363A15" w:rsidRDefault="00605634" w:rsidP="00363A15">
      <w:pPr>
        <w:rPr>
          <w:rFonts w:eastAsiaTheme="minorEastAsia"/>
          <w:lang w:val="en-GB"/>
        </w:rPr>
      </w:pPr>
    </w:p>
    <w:p w14:paraId="6F5FBA51" w14:textId="1C0488EF" w:rsidR="006139D8" w:rsidRPr="0038079F" w:rsidRDefault="006139D8" w:rsidP="006139D8">
      <w:pPr>
        <w:pStyle w:val="af1"/>
        <w:ind w:left="1020" w:firstLineChars="0" w:firstLine="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---------------------------------</w:t>
      </w:r>
      <w:r w:rsidR="00605634">
        <w:rPr>
          <w:rFonts w:eastAsiaTheme="minorEastAsia"/>
          <w:lang w:val="en-GB"/>
        </w:rPr>
        <w:t>------------</w:t>
      </w:r>
      <w:proofErr w:type="gramStart"/>
      <w:r w:rsidR="00605634">
        <w:rPr>
          <w:rFonts w:eastAsiaTheme="minorEastAsia"/>
          <w:lang w:val="en-GB"/>
        </w:rPr>
        <w:t>end</w:t>
      </w:r>
      <w:proofErr w:type="gramEnd"/>
      <w:r w:rsidR="00605634">
        <w:rPr>
          <w:rFonts w:eastAsiaTheme="minorEastAsia"/>
          <w:lang w:val="en-GB"/>
        </w:rPr>
        <w:t>-----------------------------------------------------------------</w:t>
      </w:r>
    </w:p>
    <w:p w14:paraId="113FA198" w14:textId="77777777" w:rsidR="00081CB4" w:rsidRPr="00416DBD" w:rsidRDefault="00081CB4">
      <w:pPr>
        <w:rPr>
          <w:rFonts w:eastAsiaTheme="minorEastAsia"/>
          <w:lang w:val="en-GB" w:eastAsia="zh-CN"/>
        </w:rPr>
      </w:pPr>
    </w:p>
    <w:bookmarkEnd w:id="1"/>
    <w:bookmarkEnd w:id="2"/>
    <w:p w14:paraId="69047A7A" w14:textId="3023E90C" w:rsidR="00B20AF0" w:rsidRPr="007B5AAC" w:rsidRDefault="00B20AF0" w:rsidP="00B20AF0">
      <w:pPr>
        <w:rPr>
          <w:color w:val="000000"/>
          <w:sz w:val="24"/>
        </w:rPr>
      </w:pPr>
      <w:r w:rsidRPr="007B5AAC">
        <w:rPr>
          <w:rFonts w:hint="eastAsia"/>
          <w:color w:val="000000"/>
          <w:sz w:val="24"/>
        </w:rPr>
        <w:t>TP</w:t>
      </w:r>
      <w:r w:rsidRPr="007B5AAC">
        <w:rPr>
          <w:color w:val="000000"/>
          <w:sz w:val="24"/>
        </w:rPr>
        <w:t xml:space="preserve"> for TS 38.21</w:t>
      </w:r>
      <w:r>
        <w:rPr>
          <w:color w:val="000000"/>
          <w:sz w:val="24"/>
        </w:rPr>
        <w:t>3</w:t>
      </w:r>
      <w:r w:rsidRPr="007B5AAC">
        <w:rPr>
          <w:color w:val="000000"/>
          <w:sz w:val="24"/>
        </w:rPr>
        <w:t xml:space="preserve"> section </w:t>
      </w:r>
    </w:p>
    <w:p w14:paraId="6BDB7D86" w14:textId="2DD4BFC8" w:rsidR="00B20AF0" w:rsidRDefault="00B20AF0" w:rsidP="00B20AF0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Reason for change:</w:t>
      </w:r>
      <w:r>
        <w:rPr>
          <w:rFonts w:eastAsiaTheme="minorEastAsia"/>
          <w:lang w:eastAsia="zh-CN"/>
        </w:rPr>
        <w:t xml:space="preserve"> </w:t>
      </w:r>
      <w:r w:rsidR="00FB1235">
        <w:rPr>
          <w:rFonts w:eastAsiaTheme="minorEastAsia"/>
          <w:lang w:eastAsia="zh-CN"/>
        </w:rPr>
        <w:t xml:space="preserve">the power scaling behavior defined for the case of </w:t>
      </w:r>
      <w:proofErr w:type="spellStart"/>
      <w:r w:rsidR="00FB1235">
        <w:rPr>
          <w:rFonts w:eastAsiaTheme="minorEastAsia"/>
          <w:lang w:eastAsia="zh-CN"/>
        </w:rPr>
        <w:t>txConfig</w:t>
      </w:r>
      <w:proofErr w:type="spellEnd"/>
      <w:r w:rsidR="00FB1235">
        <w:rPr>
          <w:rFonts w:eastAsiaTheme="minorEastAsia"/>
          <w:lang w:eastAsia="zh-CN"/>
        </w:rPr>
        <w:t xml:space="preserve"> is PUSCH-</w:t>
      </w:r>
      <w:proofErr w:type="spellStart"/>
      <w:r w:rsidR="00FB1235">
        <w:rPr>
          <w:rFonts w:eastAsiaTheme="minorEastAsia"/>
          <w:lang w:eastAsia="zh-CN"/>
        </w:rPr>
        <w:t>config</w:t>
      </w:r>
      <w:proofErr w:type="spellEnd"/>
      <w:r w:rsidR="00FB1235">
        <w:rPr>
          <w:rFonts w:eastAsiaTheme="minorEastAsia"/>
          <w:lang w:eastAsia="zh-CN"/>
        </w:rPr>
        <w:t xml:space="preserve"> set to codebook, Rel-15 spec power scaling behavior doesn’t apply when PUSCH is scheduled by DCI format 0_0, which is single port transmission. Similar behavior in Rel-16 spec is missing.</w:t>
      </w:r>
    </w:p>
    <w:p w14:paraId="5E6B6A66" w14:textId="3D25B42D" w:rsidR="00B20AF0" w:rsidRDefault="00B20AF0" w:rsidP="00B20AF0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S</w:t>
      </w:r>
      <w:r w:rsidRPr="007F67AD">
        <w:rPr>
          <w:rFonts w:eastAsiaTheme="minorEastAsia" w:hint="eastAsia"/>
          <w:highlight w:val="yellow"/>
          <w:lang w:eastAsia="zh-CN"/>
        </w:rPr>
        <w:t xml:space="preserve">ummary </w:t>
      </w:r>
      <w:r w:rsidRPr="007F67AD">
        <w:rPr>
          <w:rFonts w:eastAsiaTheme="minorEastAsia"/>
          <w:highlight w:val="yellow"/>
          <w:lang w:eastAsia="zh-CN"/>
        </w:rPr>
        <w:t>of change:</w:t>
      </w:r>
      <w:r w:rsidRPr="007F67AD">
        <w:rPr>
          <w:rFonts w:eastAsiaTheme="minorEastAsia"/>
          <w:lang w:eastAsia="zh-CN"/>
        </w:rPr>
        <w:t xml:space="preserve"> </w:t>
      </w:r>
      <w:r w:rsidR="00FB1235">
        <w:rPr>
          <w:rFonts w:eastAsiaTheme="minorEastAsia"/>
          <w:lang w:eastAsia="zh-CN"/>
        </w:rPr>
        <w:t>clarify that the power scaling behavior doesn’t apply for DCI format 0_0</w:t>
      </w:r>
    </w:p>
    <w:p w14:paraId="59DDBA79" w14:textId="768EF679" w:rsidR="00B20AF0" w:rsidRDefault="00B20AF0" w:rsidP="00B20AF0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Consequences if not approved:</w:t>
      </w:r>
      <w:r>
        <w:rPr>
          <w:rFonts w:eastAsiaTheme="minorEastAsia"/>
          <w:lang w:eastAsia="zh-CN"/>
        </w:rPr>
        <w:t xml:space="preserve">  </w:t>
      </w:r>
      <w:r w:rsidR="00FB1235">
        <w:rPr>
          <w:rFonts w:eastAsiaTheme="minorEastAsia"/>
          <w:lang w:eastAsia="zh-CN"/>
        </w:rPr>
        <w:t>specification is unclear on power scaling at UE when scheduled with DCI format 0_0.</w:t>
      </w:r>
    </w:p>
    <w:p w14:paraId="2A47919E" w14:textId="1DA5C3C4" w:rsidR="00B20AF0" w:rsidRDefault="00B20AF0" w:rsidP="00B20AF0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C</w:t>
      </w:r>
      <w:r w:rsidRPr="007F67AD">
        <w:rPr>
          <w:rFonts w:eastAsiaTheme="minorEastAsia" w:hint="eastAsia"/>
          <w:highlight w:val="yellow"/>
          <w:lang w:eastAsia="zh-CN"/>
        </w:rPr>
        <w:t xml:space="preserve">lauses </w:t>
      </w:r>
      <w:r w:rsidRPr="007F67AD">
        <w:rPr>
          <w:rFonts w:eastAsiaTheme="minorEastAsia"/>
          <w:highlight w:val="yellow"/>
          <w:lang w:eastAsia="zh-CN"/>
        </w:rPr>
        <w:t>affected:</w:t>
      </w:r>
      <w:r>
        <w:rPr>
          <w:rFonts w:eastAsiaTheme="minorEastAsia"/>
          <w:lang w:eastAsia="zh-CN"/>
        </w:rPr>
        <w:t xml:space="preserve"> 38.213, section </w:t>
      </w:r>
      <w:r w:rsidR="00FB1235">
        <w:rPr>
          <w:rFonts w:eastAsiaTheme="minorEastAsia"/>
          <w:lang w:eastAsia="zh-CN"/>
        </w:rPr>
        <w:t>71.</w:t>
      </w:r>
    </w:p>
    <w:p w14:paraId="16AA3630" w14:textId="77777777" w:rsidR="00B20AF0" w:rsidRDefault="00B20AF0" w:rsidP="00B20AF0">
      <w:pPr>
        <w:rPr>
          <w:rFonts w:eastAsiaTheme="minorEastAsia"/>
          <w:lang w:eastAsia="zh-CN"/>
        </w:rPr>
      </w:pPr>
    </w:p>
    <w:p w14:paraId="3781BC3A" w14:textId="77777777" w:rsidR="00363A15" w:rsidRPr="00363A15" w:rsidRDefault="00363A15" w:rsidP="00B20AF0">
      <w:pPr>
        <w:rPr>
          <w:rFonts w:eastAsiaTheme="minorEastAsia"/>
          <w:lang w:eastAsia="zh-CN"/>
        </w:rPr>
      </w:pPr>
    </w:p>
    <w:p w14:paraId="1AED9679" w14:textId="77777777" w:rsidR="00B20AF0" w:rsidRDefault="00B20AF0" w:rsidP="00B20AF0">
      <w:pPr>
        <w:pStyle w:val="af1"/>
        <w:ind w:left="1020" w:firstLineChars="0" w:firstLine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lastRenderedPageBreak/>
        <w:t>--------------------------------------------</w:t>
      </w:r>
      <w:proofErr w:type="gramStart"/>
      <w:r>
        <w:rPr>
          <w:rFonts w:eastAsiaTheme="minorEastAsia"/>
          <w:lang w:val="en-GB"/>
        </w:rPr>
        <w:t>start</w:t>
      </w:r>
      <w:proofErr w:type="gramEnd"/>
      <w:r>
        <w:rPr>
          <w:rFonts w:eastAsiaTheme="minorEastAsia"/>
          <w:lang w:val="en-GB"/>
        </w:rPr>
        <w:t>------------------------------------------------------------</w:t>
      </w:r>
    </w:p>
    <w:p w14:paraId="7F45F3EC" w14:textId="77777777" w:rsidR="00125829" w:rsidRPr="00125829" w:rsidRDefault="00125829" w:rsidP="00125829">
      <w:pPr>
        <w:rPr>
          <w:b/>
          <w:sz w:val="24"/>
        </w:rPr>
      </w:pPr>
      <w:bookmarkStart w:id="48" w:name="_Toc12021445"/>
      <w:bookmarkStart w:id="49" w:name="_Toc20311557"/>
      <w:bookmarkStart w:id="50" w:name="_Toc26719382"/>
      <w:bookmarkStart w:id="51" w:name="_Toc29894813"/>
      <w:bookmarkStart w:id="52" w:name="_Toc29899112"/>
      <w:bookmarkStart w:id="53" w:name="_Toc29899530"/>
      <w:bookmarkStart w:id="54" w:name="_Toc29917267"/>
      <w:bookmarkStart w:id="55" w:name="_Toc36498141"/>
      <w:r w:rsidRPr="00125829">
        <w:rPr>
          <w:b/>
          <w:sz w:val="24"/>
        </w:rPr>
        <w:t>7.1</w:t>
      </w:r>
      <w:r w:rsidRPr="00125829">
        <w:rPr>
          <w:b/>
          <w:sz w:val="24"/>
        </w:rPr>
        <w:tab/>
        <w:t>Physical uplink shared channel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9ABA769" w14:textId="413B6186" w:rsidR="00125829" w:rsidRPr="0047180A" w:rsidRDefault="00125829" w:rsidP="00125829">
      <w:pPr>
        <w:rPr>
          <w:lang w:val="en-AU" w:eastAsia="zh-CN"/>
        </w:rPr>
      </w:pPr>
      <w:r w:rsidRPr="00B916E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B916EC">
        <w:rPr>
          <w:lang w:eastAsia="zh-CN"/>
        </w:rPr>
        <w:t>PUSCH</w:t>
      </w:r>
      <w:r>
        <w:rPr>
          <w:lang w:eastAsia="zh-CN"/>
        </w:rPr>
        <w:t xml:space="preserve"> transmission</w:t>
      </w:r>
      <w:r w:rsidRPr="00B916EC">
        <w:rPr>
          <w:iCs/>
        </w:rPr>
        <w:t xml:space="preserve"> </w:t>
      </w:r>
      <w:r w:rsidRPr="00B916EC">
        <w:t xml:space="preserve">on </w:t>
      </w:r>
      <w:r>
        <w:t xml:space="preserve">active UL BWP </w:t>
      </w:r>
      <w:r>
        <w:rPr>
          <w:iCs/>
          <w:noProof/>
          <w:position w:val="-6"/>
          <w:lang w:eastAsia="zh-CN"/>
        </w:rPr>
        <w:drawing>
          <wp:inline distT="0" distB="0" distL="0" distR="0" wp14:anchorId="6BC4C790" wp14:editId="5DF16F93">
            <wp:extent cx="95250" cy="1841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, as described in Clause 12, of </w:t>
      </w:r>
      <w:r w:rsidRPr="00B916EC">
        <w:t xml:space="preserve">carrier </w:t>
      </w:r>
      <w:r>
        <w:rPr>
          <w:iCs/>
          <w:noProof/>
          <w:position w:val="-10"/>
          <w:lang w:eastAsia="zh-CN"/>
        </w:rPr>
        <w:drawing>
          <wp:inline distT="0" distB="0" distL="0" distR="0" wp14:anchorId="7728C463" wp14:editId="3387D3C6">
            <wp:extent cx="184150" cy="1841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</w:t>
      </w:r>
      <w:r w:rsidRPr="00B916EC">
        <w:t xml:space="preserve">serving cell </w:t>
      </w:r>
      <w:r>
        <w:rPr>
          <w:iCs/>
          <w:noProof/>
          <w:position w:val="-6"/>
          <w:lang w:eastAsia="zh-CN"/>
        </w:rPr>
        <w:drawing>
          <wp:inline distT="0" distB="0" distL="0" distR="0" wp14:anchorId="72030B83" wp14:editId="2ACE19CA">
            <wp:extent cx="127000" cy="16510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, </w:t>
      </w:r>
      <w:r w:rsidRPr="00B916EC">
        <w:rPr>
          <w:lang w:eastAsia="zh-CN"/>
        </w:rPr>
        <w:t xml:space="preserve">a UE first </w:t>
      </w:r>
      <w:r w:rsidRPr="00C6383D">
        <w:t>calculates</w:t>
      </w:r>
      <w:r w:rsidRPr="00B916EC">
        <w:rPr>
          <w:lang w:eastAsia="zh-CN"/>
        </w:rPr>
        <w:t xml:space="preserve"> a linear value </w:t>
      </w:r>
      <w:r>
        <w:rPr>
          <w:iCs/>
          <w:noProof/>
          <w:position w:val="-12"/>
          <w:lang w:eastAsia="zh-CN"/>
        </w:rPr>
        <w:drawing>
          <wp:inline distT="0" distB="0" distL="0" distR="0" wp14:anchorId="79DDA309" wp14:editId="11DED805">
            <wp:extent cx="1098550" cy="24130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the </w:t>
      </w:r>
      <w:r w:rsidRPr="00B916EC">
        <w:rPr>
          <w:lang w:eastAsia="zh-CN"/>
        </w:rPr>
        <w:t xml:space="preserve">transmit power </w:t>
      </w:r>
      <w:r>
        <w:rPr>
          <w:iCs/>
          <w:noProof/>
          <w:position w:val="-12"/>
          <w:lang w:eastAsia="zh-CN"/>
        </w:rPr>
        <w:drawing>
          <wp:inline distT="0" distB="0" distL="0" distR="0" wp14:anchorId="46C4999D" wp14:editId="7DB83A79">
            <wp:extent cx="1098550" cy="2095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, </w:t>
      </w:r>
      <w:r w:rsidRPr="00B916EC">
        <w:rPr>
          <w:iCs/>
        </w:rPr>
        <w:t xml:space="preserve">with parameters as defined in </w:t>
      </w:r>
      <w:r>
        <w:rPr>
          <w:iCs/>
        </w:rPr>
        <w:t>Clause 7.1.1</w:t>
      </w:r>
      <w:r w:rsidRPr="00C6383D">
        <w:rPr>
          <w:iCs/>
        </w:rPr>
        <w:t xml:space="preserve">. </w:t>
      </w:r>
      <w:r>
        <w:rPr>
          <w:iCs/>
        </w:rPr>
        <w:t>For a</w:t>
      </w:r>
      <w:r w:rsidRPr="00C6383D">
        <w:rPr>
          <w:lang w:val="en-AU"/>
        </w:rPr>
        <w:t xml:space="preserve"> PUSCH transmission scheduled by </w:t>
      </w:r>
      <w:r>
        <w:rPr>
          <w:lang w:val="en-AU"/>
        </w:rPr>
        <w:t xml:space="preserve">a </w:t>
      </w:r>
      <w:r w:rsidRPr="00C6383D">
        <w:rPr>
          <w:lang w:val="en-AU"/>
        </w:rPr>
        <w:t xml:space="preserve">DCI format </w:t>
      </w:r>
      <w:r w:rsidRPr="006656C8">
        <w:rPr>
          <w:color w:val="FF0000"/>
          <w:lang w:val="en-AU"/>
        </w:rPr>
        <w:t>except</w:t>
      </w:r>
      <w:r>
        <w:rPr>
          <w:color w:val="FF0000"/>
          <w:lang w:val="en-AU"/>
        </w:rPr>
        <w:t xml:space="preserve"> DCI format 0_0 </w:t>
      </w:r>
      <w:r w:rsidRPr="002A3D62">
        <w:rPr>
          <w:rFonts w:hint="eastAsia"/>
          <w:lang w:val="en-AU" w:eastAsia="zh-CN"/>
        </w:rPr>
        <w:t xml:space="preserve">or </w:t>
      </w:r>
      <w:r w:rsidRPr="002A3D62">
        <w:t xml:space="preserve">configured by </w:t>
      </w:r>
      <w:proofErr w:type="spellStart"/>
      <w:r w:rsidRPr="002A3D62">
        <w:rPr>
          <w:i/>
          <w:iCs/>
        </w:rPr>
        <w:t>ConfiguredGrantConfig</w:t>
      </w:r>
      <w:proofErr w:type="spellEnd"/>
      <w:r w:rsidRPr="002A3D62">
        <w:t xml:space="preserve"> or</w:t>
      </w:r>
      <w:r w:rsidRPr="002A3D62">
        <w:rPr>
          <w:i/>
          <w:iCs/>
        </w:rPr>
        <w:t xml:space="preserve"> </w:t>
      </w:r>
      <w:proofErr w:type="spellStart"/>
      <w:r w:rsidRPr="002A3D62">
        <w:rPr>
          <w:i/>
          <w:iCs/>
        </w:rPr>
        <w:t>semiPersistentOnPUSCH</w:t>
      </w:r>
      <w:proofErr w:type="spellEnd"/>
      <w:r>
        <w:t>, if</w:t>
      </w:r>
      <w:r w:rsidRPr="00C6383D">
        <w:rPr>
          <w:lang w:val="en-AU"/>
        </w:rPr>
        <w:t xml:space="preserve"> </w:t>
      </w:r>
      <w:proofErr w:type="spellStart"/>
      <w:r w:rsidRPr="00C6383D">
        <w:rPr>
          <w:i/>
          <w:lang w:val="en-AU"/>
        </w:rPr>
        <w:t>txConfig</w:t>
      </w:r>
      <w:proofErr w:type="spellEnd"/>
      <w:r w:rsidRPr="00C6383D">
        <w:rPr>
          <w:lang w:val="en-AU"/>
        </w:rPr>
        <w:t xml:space="preserve"> in </w:t>
      </w:r>
      <w:r w:rsidRPr="00C6383D">
        <w:rPr>
          <w:i/>
          <w:lang w:val="en-AU"/>
        </w:rPr>
        <w:t>PUSCH-</w:t>
      </w:r>
      <w:proofErr w:type="spellStart"/>
      <w:r w:rsidRPr="00C6383D">
        <w:rPr>
          <w:i/>
          <w:lang w:val="en-AU"/>
        </w:rPr>
        <w:t>Config</w:t>
      </w:r>
      <w:proofErr w:type="spellEnd"/>
      <w:r w:rsidRPr="00C6383D">
        <w:rPr>
          <w:lang w:val="en-AU"/>
        </w:rPr>
        <w:t xml:space="preserve"> is set to 'codebook'</w:t>
      </w:r>
      <w:r w:rsidRPr="0047180A">
        <w:rPr>
          <w:lang w:val="en-AU"/>
        </w:rPr>
        <w:t xml:space="preserve">, </w:t>
      </w:r>
    </w:p>
    <w:p w14:paraId="09423898" w14:textId="77777777" w:rsidR="00125829" w:rsidRPr="0047180A" w:rsidRDefault="00125829" w:rsidP="00125829">
      <w:pPr>
        <w:pStyle w:val="B1"/>
      </w:pPr>
      <w:r w:rsidRPr="0047180A">
        <w:rPr>
          <w:lang w:eastAsia="zh-CN"/>
        </w:rPr>
        <w:t>-</w:t>
      </w:r>
      <w:r w:rsidRPr="0047180A">
        <w:rPr>
          <w:lang w:eastAsia="zh-CN"/>
        </w:rPr>
        <w:tab/>
      </w:r>
      <w:proofErr w:type="gramStart"/>
      <w:r w:rsidRPr="0047180A">
        <w:rPr>
          <w:lang w:eastAsia="zh-CN"/>
        </w:rPr>
        <w:t>if</w:t>
      </w:r>
      <w:proofErr w:type="gramEnd"/>
      <w:r w:rsidRPr="0047180A">
        <w:rPr>
          <w:lang w:eastAsia="zh-CN"/>
        </w:rPr>
        <w:t xml:space="preserve"> </w:t>
      </w:r>
      <w:proofErr w:type="spellStart"/>
      <w:r w:rsidRPr="0047180A">
        <w:t>ULFPTx</w:t>
      </w:r>
      <w:proofErr w:type="spellEnd"/>
      <w:r w:rsidRPr="0047180A">
        <w:t xml:space="preserve"> </w:t>
      </w:r>
      <w:r w:rsidRPr="0047180A">
        <w:rPr>
          <w:lang w:val="en-AU"/>
        </w:rPr>
        <w:t>in PUSCH-</w:t>
      </w:r>
      <w:proofErr w:type="spellStart"/>
      <w:r w:rsidRPr="0047180A">
        <w:rPr>
          <w:lang w:val="en-AU"/>
        </w:rPr>
        <w:t>Config</w:t>
      </w:r>
      <w:proofErr w:type="spellEnd"/>
      <w:r w:rsidRPr="0047180A">
        <w:rPr>
          <w:lang w:val="en-AU"/>
        </w:rPr>
        <w:t xml:space="preserve"> </w:t>
      </w:r>
      <w:r w:rsidRPr="0047180A">
        <w:t xml:space="preserve">is provided and </w:t>
      </w:r>
      <w:proofErr w:type="spellStart"/>
      <w:r w:rsidRPr="0047180A">
        <w:t>codebookSubset</w:t>
      </w:r>
      <w:proofErr w:type="spellEnd"/>
      <w:r w:rsidRPr="0047180A">
        <w:t xml:space="preserve"> </w:t>
      </w:r>
      <w:r w:rsidRPr="0047180A">
        <w:rPr>
          <w:lang w:val="en-AU"/>
        </w:rPr>
        <w:t>in PUSCH-</w:t>
      </w:r>
      <w:proofErr w:type="spellStart"/>
      <w:r w:rsidRPr="0047180A">
        <w:rPr>
          <w:lang w:val="en-AU"/>
        </w:rPr>
        <w:t>Config</w:t>
      </w:r>
      <w:proofErr w:type="spellEnd"/>
      <w:r w:rsidRPr="0047180A">
        <w:rPr>
          <w:lang w:val="en-AU"/>
        </w:rPr>
        <w:t xml:space="preserve"> is set to</w:t>
      </w:r>
      <w:r w:rsidRPr="0047180A">
        <w:t xml:space="preserve"> </w:t>
      </w:r>
      <w:proofErr w:type="spellStart"/>
      <w:r w:rsidRPr="0047180A">
        <w:t>nonCoherent</w:t>
      </w:r>
      <w:proofErr w:type="spellEnd"/>
      <w:r w:rsidRPr="0047180A">
        <w:t xml:space="preserve"> or </w:t>
      </w:r>
      <w:proofErr w:type="spellStart"/>
      <w:r w:rsidRPr="0047180A">
        <w:t>partialAndNonCoherent</w:t>
      </w:r>
      <w:proofErr w:type="spellEnd"/>
      <w:r w:rsidRPr="0047180A">
        <w:t xml:space="preserve">, </w:t>
      </w:r>
      <w:r w:rsidRPr="0047180A">
        <w:rPr>
          <w:iCs/>
        </w:rPr>
        <w:t xml:space="preserve">the UE scales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Cs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47180A">
        <w:rPr>
          <w:lang w:eastAsia="zh-CN"/>
        </w:rPr>
        <w:t xml:space="preserve"> by </w:t>
      </w:r>
      <m:oMath>
        <m:r>
          <w:rPr>
            <w:rFonts w:ascii="Cambria Math"/>
          </w:rPr>
          <m:t>s</m:t>
        </m:r>
      </m:oMath>
      <w:r w:rsidRPr="0047180A">
        <w:rPr>
          <w:iCs/>
        </w:rPr>
        <w:t xml:space="preserve"> where:</w:t>
      </w:r>
    </w:p>
    <w:p w14:paraId="4C81E3B4" w14:textId="77777777" w:rsidR="00125829" w:rsidRPr="0047180A" w:rsidRDefault="00125829" w:rsidP="00125829">
      <w:pPr>
        <w:pStyle w:val="B2"/>
      </w:pPr>
      <w:r w:rsidRPr="0047180A">
        <w:t>-</w:t>
      </w:r>
      <w:r w:rsidRPr="0047180A">
        <w:tab/>
        <w:t xml:space="preserve">if </w:t>
      </w:r>
      <w:proofErr w:type="spellStart"/>
      <w:r w:rsidRPr="0047180A">
        <w:t>ULFPTxModes</w:t>
      </w:r>
      <w:proofErr w:type="spellEnd"/>
      <w:r w:rsidRPr="0047180A">
        <w:t xml:space="preserve"> in PUSCH-</w:t>
      </w:r>
      <w:proofErr w:type="spellStart"/>
      <w:r w:rsidRPr="0047180A">
        <w:t>Config</w:t>
      </w:r>
      <w:proofErr w:type="spellEnd"/>
      <w:r w:rsidRPr="0047180A">
        <w:t xml:space="preserve"> is set to Mode1, </w:t>
      </w:r>
      <w:r w:rsidRPr="0047180A">
        <w:rPr>
          <w:rFonts w:hint="eastAsia"/>
        </w:rPr>
        <w:t xml:space="preserve">and </w:t>
      </w:r>
      <w:r w:rsidRPr="0047180A">
        <w:t>each SRS resource in the SRS-</w:t>
      </w:r>
      <w:proofErr w:type="spellStart"/>
      <w:r w:rsidRPr="0047180A">
        <w:t>ResourceSet</w:t>
      </w:r>
      <w:proofErr w:type="spellEnd"/>
      <w:r w:rsidRPr="0047180A">
        <w:t xml:space="preserve"> with usage set to 'codebook'</w:t>
      </w:r>
      <w:r w:rsidRPr="0047180A">
        <w:rPr>
          <w:rFonts w:hint="eastAsia"/>
        </w:rPr>
        <w:t xml:space="preserve"> has more than one SRS port</w:t>
      </w:r>
      <w:r>
        <w:t>'</w:t>
      </w:r>
      <w:r w:rsidRPr="0047180A">
        <w:rPr>
          <w:rFonts w:hint="eastAsia"/>
        </w:rPr>
        <w:t>,</w:t>
      </w:r>
      <w:r w:rsidRPr="0047180A">
        <w:t xml:space="preserve"> </w:t>
      </w:r>
      <m:oMath>
        <m:r>
          <w:rPr>
            <w:rFonts w:ascii="Cambria Math"/>
          </w:rPr>
          <m:t>s</m:t>
        </m:r>
      </m:oMath>
      <w:r w:rsidRPr="0047180A">
        <w:rPr>
          <w:iCs/>
        </w:rPr>
        <w:t xml:space="preserve"> is</w:t>
      </w:r>
      <w:r w:rsidRPr="0047180A">
        <w:rPr>
          <w:lang w:eastAsia="zh-CN"/>
        </w:rPr>
        <w:t xml:space="preserve"> the ratio of a number of antenna ports with non-zero PUSCH transmission power over the maximum number of </w:t>
      </w:r>
      <w:r w:rsidRPr="0047180A">
        <w:t>SRS ports supported by the UE in one SRS resource</w:t>
      </w:r>
    </w:p>
    <w:p w14:paraId="2E094AFB" w14:textId="77777777" w:rsidR="00125829" w:rsidRPr="0047180A" w:rsidRDefault="00125829" w:rsidP="00125829">
      <w:pPr>
        <w:pStyle w:val="B2"/>
      </w:pPr>
      <w:r w:rsidRPr="0047180A">
        <w:t>-</w:t>
      </w:r>
      <w:r w:rsidRPr="0047180A">
        <w:tab/>
        <w:t xml:space="preserve">if </w:t>
      </w:r>
      <w:proofErr w:type="spellStart"/>
      <w:r w:rsidRPr="0047180A">
        <w:t>ULFPTxModes</w:t>
      </w:r>
      <w:proofErr w:type="spellEnd"/>
      <w:r w:rsidRPr="0047180A">
        <w:t xml:space="preserve"> in PUSCH-</w:t>
      </w:r>
      <w:proofErr w:type="spellStart"/>
      <w:r w:rsidRPr="0047180A">
        <w:t>Config</w:t>
      </w:r>
      <w:proofErr w:type="spellEnd"/>
      <w:r w:rsidRPr="0047180A">
        <w:t xml:space="preserve"> is set to Mode2, </w:t>
      </w:r>
      <m:oMath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=1</m:t>
        </m:r>
      </m:oMath>
      <w:r w:rsidRPr="0047180A">
        <w:t xml:space="preserve"> for full power TPMIs</w:t>
      </w:r>
      <w:r w:rsidRPr="0047180A">
        <w:rPr>
          <w:iCs/>
        </w:rPr>
        <w:t xml:space="preserve"> </w:t>
      </w:r>
      <w:r w:rsidRPr="0047180A">
        <w:rPr>
          <w:rFonts w:eastAsia="等线" w:hint="eastAsia"/>
          <w:iCs/>
          <w:lang w:eastAsia="zh-CN"/>
        </w:rPr>
        <w:t xml:space="preserve">reported by the UE </w:t>
      </w:r>
      <w:r w:rsidRPr="0047180A">
        <w:rPr>
          <w:rFonts w:eastAsia="等线"/>
          <w:iCs/>
          <w:lang w:eastAsia="zh-CN"/>
        </w:rPr>
        <w:t xml:space="preserve">[16, TS 38.306], </w:t>
      </w:r>
      <w:r w:rsidRPr="0047180A">
        <w:rPr>
          <w:iCs/>
        </w:rPr>
        <w:t xml:space="preserve">and </w:t>
      </w:r>
      <m:oMath>
        <m:r>
          <w:rPr>
            <w:rFonts w:ascii="Cambria Math"/>
          </w:rPr>
          <m:t>s</m:t>
        </m:r>
      </m:oMath>
      <w:r w:rsidRPr="0047180A">
        <w:rPr>
          <w:iCs/>
        </w:rPr>
        <w:t xml:space="preserve"> </w:t>
      </w:r>
      <w:r w:rsidRPr="0047180A">
        <w:t xml:space="preserve">is </w:t>
      </w:r>
      <w:r w:rsidRPr="0047180A">
        <w:rPr>
          <w:lang w:eastAsia="zh-CN"/>
        </w:rPr>
        <w:t xml:space="preserve">the ratio of a number of antenna ports with non-zero PUSCH transmission power over a number of </w:t>
      </w:r>
      <w:r w:rsidRPr="0047180A">
        <w:t xml:space="preserve">SRS ports </w:t>
      </w:r>
      <w:r w:rsidRPr="0047180A">
        <w:rPr>
          <w:iCs/>
        </w:rPr>
        <w:t>for remaining TPMIs</w:t>
      </w:r>
      <w:r w:rsidRPr="0047180A">
        <w:t>, where the number of SRS ports is associated with a SRS resource indicated by SRI if more than one SRS resources are configured in the SRS-</w:t>
      </w:r>
      <w:proofErr w:type="spellStart"/>
      <w:r w:rsidRPr="0047180A">
        <w:t>ResourceSet</w:t>
      </w:r>
      <w:proofErr w:type="spellEnd"/>
      <w:r w:rsidRPr="0047180A">
        <w:t xml:space="preserve"> with usage set to </w:t>
      </w:r>
      <w:r>
        <w:t>'</w:t>
      </w:r>
      <w:r w:rsidRPr="0047180A">
        <w:t>codebook</w:t>
      </w:r>
      <w:r>
        <w:t>'</w:t>
      </w:r>
      <w:r w:rsidRPr="0047180A">
        <w:t xml:space="preserve">, or </w:t>
      </w:r>
      <w:r w:rsidRPr="0047180A">
        <w:rPr>
          <w:rFonts w:eastAsia="等线"/>
          <w:lang w:eastAsia="zh-CN"/>
        </w:rPr>
        <w:t xml:space="preserve">the number of SRS ports </w:t>
      </w:r>
      <w:r w:rsidRPr="0047180A">
        <w:t>is associated with the SRS resource</w:t>
      </w:r>
      <w:r w:rsidRPr="0047180A">
        <w:rPr>
          <w:lang w:eastAsia="zh-CN"/>
        </w:rPr>
        <w:t xml:space="preserve"> </w:t>
      </w:r>
      <w:r w:rsidRPr="0047180A">
        <w:rPr>
          <w:rFonts w:eastAsia="等线" w:hint="eastAsia"/>
          <w:lang w:eastAsia="zh-CN"/>
        </w:rPr>
        <w:t>if only one SRS resource is configured</w:t>
      </w:r>
      <w:r w:rsidRPr="0047180A">
        <w:rPr>
          <w:rFonts w:eastAsia="等线"/>
          <w:lang w:eastAsia="zh-CN"/>
        </w:rPr>
        <w:t xml:space="preserve"> </w:t>
      </w:r>
      <w:r w:rsidRPr="0047180A">
        <w:t>in the SRS-</w:t>
      </w:r>
      <w:proofErr w:type="spellStart"/>
      <w:r w:rsidRPr="0047180A">
        <w:t>ResourceSet</w:t>
      </w:r>
      <w:proofErr w:type="spellEnd"/>
      <w:r w:rsidRPr="0047180A">
        <w:t xml:space="preserve"> with usage set to </w:t>
      </w:r>
      <w:r>
        <w:t>'</w:t>
      </w:r>
      <w:r w:rsidRPr="0047180A">
        <w:t>codebook</w:t>
      </w:r>
      <w:r>
        <w:t>'</w:t>
      </w:r>
      <w:r w:rsidRPr="0047180A">
        <w:t xml:space="preserve">, and </w:t>
      </w:r>
    </w:p>
    <w:p w14:paraId="358E49D0" w14:textId="77777777" w:rsidR="00125829" w:rsidRPr="0047180A" w:rsidRDefault="00125829" w:rsidP="00125829">
      <w:pPr>
        <w:pStyle w:val="B2"/>
      </w:pPr>
      <w:r w:rsidRPr="0047180A">
        <w:t>-</w:t>
      </w:r>
      <w:r w:rsidRPr="0047180A">
        <w:tab/>
      </w:r>
      <w:proofErr w:type="gramStart"/>
      <w:r w:rsidRPr="0047180A">
        <w:t>if</w:t>
      </w:r>
      <w:proofErr w:type="gramEnd"/>
      <w:r w:rsidRPr="0047180A">
        <w:t xml:space="preserve"> </w:t>
      </w:r>
      <w:proofErr w:type="spellStart"/>
      <w:r w:rsidRPr="0047180A">
        <w:t>ULFPTxModes</w:t>
      </w:r>
      <w:proofErr w:type="spellEnd"/>
      <w:r w:rsidRPr="0047180A">
        <w:t xml:space="preserve"> in PUSCH-</w:t>
      </w:r>
      <w:proofErr w:type="spellStart"/>
      <w:r w:rsidRPr="0047180A">
        <w:t>Config</w:t>
      </w:r>
      <w:proofErr w:type="spellEnd"/>
      <w:r w:rsidRPr="0047180A">
        <w:t xml:space="preserve"> is not provided, </w:t>
      </w:r>
      <m:oMath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=1</m:t>
        </m:r>
      </m:oMath>
    </w:p>
    <w:p w14:paraId="2EB2871B" w14:textId="77777777" w:rsidR="00125829" w:rsidRDefault="00125829" w:rsidP="00125829">
      <w:pPr>
        <w:pStyle w:val="B1"/>
        <w:rPr>
          <w:lang w:eastAsia="zh-CN"/>
        </w:rPr>
      </w:pPr>
      <w:r w:rsidRPr="0047180A">
        <w:t>-</w:t>
      </w:r>
      <w:r w:rsidRPr="0047180A">
        <w:tab/>
        <w:t>else, if</w:t>
      </w:r>
      <w:r>
        <w:rPr>
          <w:rFonts w:hint="eastAsia"/>
          <w:lang w:val="en-AU" w:eastAsia="zh-CN"/>
        </w:rPr>
        <w:t xml:space="preserve"> each SRS resource in the </w:t>
      </w:r>
      <w:r w:rsidRPr="00CB2355">
        <w:rPr>
          <w:color w:val="000000"/>
        </w:rPr>
        <w:t>SRS-</w:t>
      </w:r>
      <w:proofErr w:type="spellStart"/>
      <w:r w:rsidRPr="00CB2355">
        <w:rPr>
          <w:color w:val="000000"/>
        </w:rPr>
        <w:t>ResourceSet</w:t>
      </w:r>
      <w:proofErr w:type="spellEnd"/>
      <w:r>
        <w:rPr>
          <w:color w:val="000000"/>
        </w:rPr>
        <w:t xml:space="preserve"> with </w:t>
      </w:r>
      <w:r w:rsidRPr="009A5EB4">
        <w:rPr>
          <w:color w:val="000000"/>
        </w:rPr>
        <w:t>usage</w:t>
      </w:r>
      <w:r>
        <w:rPr>
          <w:color w:val="000000"/>
        </w:rPr>
        <w:t xml:space="preserve"> set to 'codebook'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lang w:val="en-AU" w:eastAsia="zh-CN"/>
        </w:rPr>
        <w:t>has more than one SRS port</w:t>
      </w:r>
      <w:r w:rsidRPr="00B916EC">
        <w:rPr>
          <w:iCs/>
        </w:rPr>
        <w:t xml:space="preserve">, </w:t>
      </w:r>
      <w:r w:rsidRPr="00C6383D">
        <w:rPr>
          <w:iCs/>
        </w:rPr>
        <w:t xml:space="preserve">the UE scales the linear value </w:t>
      </w:r>
      <w:r w:rsidRPr="00B916EC">
        <w:rPr>
          <w:lang w:eastAsia="zh-CN"/>
        </w:rPr>
        <w:t>by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ratio of the number of antenna ports with a non-zero PUSCH transmission</w:t>
      </w:r>
      <w:r>
        <w:rPr>
          <w:lang w:eastAsia="zh-CN"/>
        </w:rPr>
        <w:t xml:space="preserve"> power </w:t>
      </w:r>
      <w:r w:rsidRPr="00B916EC">
        <w:rPr>
          <w:lang w:eastAsia="zh-CN"/>
        </w:rPr>
        <w:t xml:space="preserve">to the </w:t>
      </w:r>
      <w:r>
        <w:rPr>
          <w:lang w:eastAsia="zh-CN"/>
        </w:rPr>
        <w:t xml:space="preserve">maximum </w:t>
      </w:r>
      <w:r w:rsidRPr="00B916EC">
        <w:rPr>
          <w:lang w:eastAsia="zh-CN"/>
        </w:rPr>
        <w:t xml:space="preserve">number of </w:t>
      </w:r>
      <w:r w:rsidRPr="00C6383D">
        <w:rPr>
          <w:lang w:val="en-AU"/>
        </w:rPr>
        <w:t xml:space="preserve">SRS ports </w:t>
      </w:r>
      <w:r>
        <w:rPr>
          <w:lang w:val="en-AU"/>
        </w:rPr>
        <w:t xml:space="preserve">supported by the UE </w:t>
      </w:r>
      <w:r w:rsidRPr="00C6383D">
        <w:rPr>
          <w:lang w:val="en-AU"/>
        </w:rPr>
        <w:t xml:space="preserve">in one </w:t>
      </w:r>
      <w:r>
        <w:rPr>
          <w:lang w:val="en-AU"/>
        </w:rPr>
        <w:t>SRS resource</w:t>
      </w:r>
      <w:r w:rsidRPr="00B916E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7B25AED" w14:textId="11F5E8C9" w:rsidR="00B20AF0" w:rsidRPr="00125829" w:rsidRDefault="00125829" w:rsidP="00125829">
      <w:pPr>
        <w:rPr>
          <w:rFonts w:eastAsiaTheme="minorEastAsia"/>
          <w:lang w:val="en-GB"/>
        </w:rPr>
      </w:pPr>
      <w:r w:rsidRPr="00B916EC">
        <w:rPr>
          <w:lang w:eastAsia="zh-CN"/>
        </w:rPr>
        <w:t xml:space="preserve">The </w:t>
      </w:r>
      <w:r>
        <w:rPr>
          <w:lang w:eastAsia="zh-CN"/>
        </w:rPr>
        <w:t xml:space="preserve">UE splits the </w:t>
      </w:r>
      <w:r w:rsidRPr="00B916EC">
        <w:rPr>
          <w:lang w:eastAsia="zh-CN"/>
        </w:rPr>
        <w:t>power equally across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antenna ports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on which </w:t>
      </w:r>
      <w:r>
        <w:rPr>
          <w:lang w:eastAsia="zh-CN"/>
        </w:rPr>
        <w:t xml:space="preserve">the UE transmits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PUSCH with </w:t>
      </w:r>
      <w:r w:rsidRPr="00B916EC">
        <w:rPr>
          <w:lang w:eastAsia="zh-CN"/>
        </w:rPr>
        <w:t xml:space="preserve">non-zero </w:t>
      </w:r>
      <w:r>
        <w:rPr>
          <w:lang w:eastAsia="zh-CN"/>
        </w:rPr>
        <w:t>power</w:t>
      </w:r>
      <w:r w:rsidRPr="00B916EC">
        <w:rPr>
          <w:lang w:eastAsia="zh-CN"/>
        </w:rPr>
        <w:t>.</w:t>
      </w:r>
    </w:p>
    <w:p w14:paraId="00570E11" w14:textId="77777777" w:rsidR="00B20AF0" w:rsidRPr="0038079F" w:rsidRDefault="00B20AF0" w:rsidP="00B20AF0">
      <w:pPr>
        <w:pStyle w:val="af1"/>
        <w:ind w:left="1020" w:firstLineChars="0" w:firstLine="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---------------------------------</w:t>
      </w:r>
      <w:r>
        <w:rPr>
          <w:rFonts w:eastAsiaTheme="minorEastAsia"/>
          <w:lang w:val="en-GB"/>
        </w:rPr>
        <w:t>------------</w:t>
      </w:r>
      <w:proofErr w:type="gramStart"/>
      <w:r>
        <w:rPr>
          <w:rFonts w:eastAsiaTheme="minorEastAsia"/>
          <w:lang w:val="en-GB"/>
        </w:rPr>
        <w:t>end</w:t>
      </w:r>
      <w:proofErr w:type="gramEnd"/>
      <w:r>
        <w:rPr>
          <w:rFonts w:eastAsiaTheme="minorEastAsia"/>
          <w:lang w:val="en-GB"/>
        </w:rPr>
        <w:t>-----------------------------------------------------------------</w:t>
      </w:r>
    </w:p>
    <w:p w14:paraId="49247701" w14:textId="5F464C5C" w:rsidR="00081CB4" w:rsidRPr="00B20AF0" w:rsidRDefault="00081CB4">
      <w:pPr>
        <w:pStyle w:val="a1"/>
        <w:snapToGrid w:val="0"/>
        <w:spacing w:afterLines="50"/>
        <w:contextualSpacing/>
        <w:rPr>
          <w:rFonts w:eastAsia="宋体"/>
          <w:bCs/>
          <w:lang w:val="en-GB" w:eastAsia="zh-CN"/>
        </w:rPr>
      </w:pPr>
    </w:p>
    <w:p w14:paraId="4537FF1C" w14:textId="77777777" w:rsidR="00B20AF0" w:rsidRDefault="00B20AF0">
      <w:pPr>
        <w:pStyle w:val="a1"/>
        <w:snapToGrid w:val="0"/>
        <w:spacing w:afterLines="50"/>
        <w:contextualSpacing/>
        <w:rPr>
          <w:rFonts w:eastAsia="宋体"/>
          <w:bCs/>
          <w:lang w:eastAsia="zh-CN"/>
        </w:rPr>
      </w:pPr>
    </w:p>
    <w:p w14:paraId="059CD8B1" w14:textId="6469E7E2" w:rsidR="00B20AF0" w:rsidRPr="007B5AAC" w:rsidRDefault="00B20AF0" w:rsidP="00B20AF0">
      <w:pPr>
        <w:rPr>
          <w:color w:val="000000"/>
          <w:sz w:val="24"/>
        </w:rPr>
      </w:pPr>
      <w:r w:rsidRPr="007B5AAC">
        <w:rPr>
          <w:rFonts w:hint="eastAsia"/>
          <w:color w:val="000000"/>
          <w:sz w:val="24"/>
        </w:rPr>
        <w:t>TP</w:t>
      </w:r>
      <w:r w:rsidRPr="007B5AAC">
        <w:rPr>
          <w:color w:val="000000"/>
          <w:sz w:val="24"/>
        </w:rPr>
        <w:t xml:space="preserve"> for TS 38.21</w:t>
      </w:r>
      <w:r>
        <w:rPr>
          <w:color w:val="000000"/>
          <w:sz w:val="24"/>
        </w:rPr>
        <w:t>4</w:t>
      </w:r>
      <w:r w:rsidRPr="007B5AAC">
        <w:rPr>
          <w:color w:val="000000"/>
          <w:sz w:val="24"/>
        </w:rPr>
        <w:t xml:space="preserve"> section </w:t>
      </w:r>
    </w:p>
    <w:p w14:paraId="6D31B97E" w14:textId="035F6C08" w:rsidR="00B20AF0" w:rsidRDefault="00B20AF0" w:rsidP="00B20AF0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Reason for change:</w:t>
      </w:r>
      <w:r>
        <w:rPr>
          <w:rFonts w:eastAsiaTheme="minorEastAsia"/>
          <w:lang w:eastAsia="zh-CN"/>
        </w:rPr>
        <w:t xml:space="preserve"> </w:t>
      </w:r>
      <w:r w:rsidR="00024419">
        <w:rPr>
          <w:rFonts w:eastAsiaTheme="minorEastAsia"/>
          <w:lang w:eastAsia="zh-CN"/>
        </w:rPr>
        <w:t xml:space="preserve"> editorial correction to make spec more readable</w:t>
      </w:r>
    </w:p>
    <w:p w14:paraId="27A603A5" w14:textId="7EC02B12" w:rsidR="00B20AF0" w:rsidRDefault="00B20AF0" w:rsidP="00B20AF0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S</w:t>
      </w:r>
      <w:r w:rsidRPr="007F67AD">
        <w:rPr>
          <w:rFonts w:eastAsiaTheme="minorEastAsia" w:hint="eastAsia"/>
          <w:highlight w:val="yellow"/>
          <w:lang w:eastAsia="zh-CN"/>
        </w:rPr>
        <w:t xml:space="preserve">ummary </w:t>
      </w:r>
      <w:r w:rsidRPr="007F67AD">
        <w:rPr>
          <w:rFonts w:eastAsiaTheme="minorEastAsia"/>
          <w:highlight w:val="yellow"/>
          <w:lang w:eastAsia="zh-CN"/>
        </w:rPr>
        <w:t>of change:</w:t>
      </w:r>
      <w:r w:rsidRPr="007F67AD">
        <w:rPr>
          <w:rFonts w:eastAsiaTheme="minorEastAsia"/>
          <w:lang w:eastAsia="zh-CN"/>
        </w:rPr>
        <w:t xml:space="preserve"> </w:t>
      </w:r>
      <w:r w:rsidR="00024419">
        <w:rPr>
          <w:rFonts w:eastAsiaTheme="minorEastAsia"/>
          <w:lang w:eastAsia="zh-CN"/>
        </w:rPr>
        <w:t>2 port SRS resource is clarified</w:t>
      </w:r>
    </w:p>
    <w:p w14:paraId="26E6A7EF" w14:textId="2D414C46" w:rsidR="00B20AF0" w:rsidRDefault="00B20AF0" w:rsidP="00B20AF0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Consequences if not approved:</w:t>
      </w:r>
      <w:r>
        <w:rPr>
          <w:rFonts w:eastAsiaTheme="minorEastAsia"/>
          <w:lang w:eastAsia="zh-CN"/>
        </w:rPr>
        <w:t xml:space="preserve">  </w:t>
      </w:r>
      <w:r w:rsidR="00024419">
        <w:rPr>
          <w:rFonts w:eastAsiaTheme="minorEastAsia"/>
          <w:lang w:eastAsia="zh-CN"/>
        </w:rPr>
        <w:t>spec readability is not good</w:t>
      </w:r>
    </w:p>
    <w:p w14:paraId="79C5513D" w14:textId="4E1A32F6" w:rsidR="00B20AF0" w:rsidRDefault="00B20AF0" w:rsidP="00B20AF0">
      <w:pPr>
        <w:jc w:val="left"/>
        <w:rPr>
          <w:rFonts w:eastAsiaTheme="minorEastAsia"/>
          <w:lang w:eastAsia="zh-CN"/>
        </w:rPr>
      </w:pPr>
      <w:r w:rsidRPr="007F67AD">
        <w:rPr>
          <w:rFonts w:eastAsiaTheme="minorEastAsia"/>
          <w:highlight w:val="yellow"/>
          <w:lang w:eastAsia="zh-CN"/>
        </w:rPr>
        <w:t>C</w:t>
      </w:r>
      <w:r w:rsidRPr="007F67AD">
        <w:rPr>
          <w:rFonts w:eastAsiaTheme="minorEastAsia" w:hint="eastAsia"/>
          <w:highlight w:val="yellow"/>
          <w:lang w:eastAsia="zh-CN"/>
        </w:rPr>
        <w:t xml:space="preserve">lauses </w:t>
      </w:r>
      <w:r w:rsidRPr="007F67AD">
        <w:rPr>
          <w:rFonts w:eastAsiaTheme="minorEastAsia"/>
          <w:highlight w:val="yellow"/>
          <w:lang w:eastAsia="zh-CN"/>
        </w:rPr>
        <w:t>affected:</w:t>
      </w:r>
      <w:r>
        <w:rPr>
          <w:rFonts w:eastAsiaTheme="minorEastAsia"/>
          <w:lang w:eastAsia="zh-CN"/>
        </w:rPr>
        <w:t xml:space="preserve"> 38.214, section </w:t>
      </w:r>
      <w:r w:rsidR="00024419">
        <w:rPr>
          <w:rFonts w:eastAsiaTheme="minorEastAsia"/>
          <w:lang w:eastAsia="zh-CN"/>
        </w:rPr>
        <w:t>6.1.1.1</w:t>
      </w:r>
    </w:p>
    <w:p w14:paraId="0958FF83" w14:textId="77777777" w:rsidR="00363A15" w:rsidRDefault="00363A15" w:rsidP="00363A15">
      <w:pPr>
        <w:spacing w:before="100" w:beforeAutospacing="1" w:after="100" w:afterAutospacing="1" w:line="240" w:lineRule="auto"/>
        <w:rPr>
          <w:sz w:val="28"/>
        </w:rPr>
      </w:pPr>
    </w:p>
    <w:p w14:paraId="739EE9E0" w14:textId="77777777" w:rsidR="00B20AF0" w:rsidRDefault="00B20AF0" w:rsidP="00B20AF0">
      <w:pPr>
        <w:pStyle w:val="af1"/>
        <w:ind w:left="1020" w:firstLineChars="0" w:firstLine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--------------------------------------------start------------------------------------------------------------</w:t>
      </w:r>
    </w:p>
    <w:p w14:paraId="327F1BD4" w14:textId="0242A6C7" w:rsidR="00B20AF0" w:rsidRDefault="00024419" w:rsidP="0002441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&lt;&lt;</w:t>
      </w:r>
      <w:proofErr w:type="gramStart"/>
      <w:r>
        <w:rPr>
          <w:rFonts w:eastAsiaTheme="minorEastAsia"/>
          <w:lang w:val="en-GB" w:eastAsia="zh-CN"/>
        </w:rPr>
        <w:t>unchanged</w:t>
      </w:r>
      <w:proofErr w:type="gramEnd"/>
      <w:r>
        <w:rPr>
          <w:rFonts w:eastAsiaTheme="minorEastAsia"/>
          <w:lang w:val="en-GB" w:eastAsia="zh-CN"/>
        </w:rPr>
        <w:t xml:space="preserve"> part omitted </w:t>
      </w:r>
      <w:r>
        <w:rPr>
          <w:rFonts w:eastAsiaTheme="minorEastAsia" w:hint="eastAsia"/>
          <w:lang w:val="en-GB" w:eastAsia="zh-CN"/>
        </w:rPr>
        <w:t>&gt;&gt;</w:t>
      </w:r>
    </w:p>
    <w:p w14:paraId="7B74E880" w14:textId="77777777" w:rsidR="00024419" w:rsidRPr="00AC71EE" w:rsidRDefault="00024419" w:rsidP="00024419">
      <w:pPr>
        <w:spacing w:after="180"/>
        <w:rPr>
          <w:lang w:val="en-GB"/>
        </w:rPr>
      </w:pPr>
      <w:r w:rsidRPr="00AC71EE">
        <w:rPr>
          <w:color w:val="000000"/>
          <w:szCs w:val="20"/>
          <w:lang w:val="en-GB"/>
        </w:rPr>
        <w:t xml:space="preserve">For codebook based transmission, the UE determines its codebook subsets based on TPMI and upon the reception of higher layer parameter </w:t>
      </w:r>
      <w:bookmarkStart w:id="56" w:name="_Hlk512442647"/>
      <w:proofErr w:type="spellStart"/>
      <w:r w:rsidRPr="00AC71EE">
        <w:rPr>
          <w:i/>
          <w:szCs w:val="20"/>
          <w:lang w:val="en-GB"/>
        </w:rPr>
        <w:t>codebookSubset</w:t>
      </w:r>
      <w:bookmarkEnd w:id="56"/>
      <w:proofErr w:type="spellEnd"/>
      <w:r w:rsidRPr="00AC71EE">
        <w:rPr>
          <w:i/>
          <w:szCs w:val="20"/>
          <w:lang w:val="en-GB"/>
        </w:rPr>
        <w:t xml:space="preserve"> </w:t>
      </w:r>
      <w:r w:rsidRPr="00AC71EE">
        <w:rPr>
          <w:szCs w:val="20"/>
          <w:lang w:val="en-GB"/>
        </w:rPr>
        <w:t xml:space="preserve">in </w:t>
      </w:r>
      <w:bookmarkStart w:id="57" w:name="_Hlk512442667"/>
      <w:proofErr w:type="spellStart"/>
      <w:r w:rsidRPr="00AC71EE">
        <w:rPr>
          <w:i/>
          <w:szCs w:val="20"/>
          <w:lang w:val="en-GB"/>
        </w:rPr>
        <w:t>pusch-Config</w:t>
      </w:r>
      <w:bookmarkEnd w:id="57"/>
      <w:proofErr w:type="spellEnd"/>
      <w:r w:rsidRPr="00AC71EE">
        <w:rPr>
          <w:i/>
          <w:color w:val="000000"/>
          <w:szCs w:val="20"/>
          <w:lang w:val="en-GB"/>
        </w:rPr>
        <w:t xml:space="preserve"> </w:t>
      </w:r>
      <w:r w:rsidRPr="00AC71EE">
        <w:rPr>
          <w:color w:val="000000"/>
          <w:szCs w:val="20"/>
          <w:lang w:val="en-GB"/>
        </w:rPr>
        <w:t xml:space="preserve">for PUSCH associated with DCI format 0_1 and </w:t>
      </w:r>
      <w:r w:rsidRPr="00AC71EE">
        <w:rPr>
          <w:i/>
          <w:szCs w:val="20"/>
          <w:lang w:val="en-GB"/>
        </w:rPr>
        <w:t>codebookSubset</w:t>
      </w:r>
      <w:r w:rsidRPr="00AC71EE">
        <w:rPr>
          <w:i/>
          <w:color w:val="000000"/>
          <w:kern w:val="2"/>
          <w:szCs w:val="20"/>
          <w:lang w:val="en-GB"/>
        </w:rPr>
        <w:t>-ForDCIFormat0_2</w:t>
      </w:r>
      <w:r w:rsidRPr="00AC71EE">
        <w:rPr>
          <w:i/>
          <w:szCs w:val="20"/>
          <w:lang w:val="en-GB"/>
        </w:rPr>
        <w:t xml:space="preserve"> </w:t>
      </w:r>
      <w:r w:rsidRPr="00AC71EE">
        <w:rPr>
          <w:szCs w:val="20"/>
          <w:lang w:val="en-GB"/>
        </w:rPr>
        <w:t xml:space="preserve">in </w:t>
      </w:r>
      <w:proofErr w:type="spellStart"/>
      <w:r w:rsidRPr="00AC71EE">
        <w:rPr>
          <w:i/>
          <w:szCs w:val="20"/>
          <w:lang w:val="en-GB"/>
        </w:rPr>
        <w:t>pusch-Config</w:t>
      </w:r>
      <w:proofErr w:type="spellEnd"/>
      <w:r w:rsidRPr="00AC71EE">
        <w:rPr>
          <w:color w:val="000000"/>
          <w:szCs w:val="20"/>
          <w:lang w:val="en-GB"/>
        </w:rPr>
        <w:t xml:space="preserve"> for PUSCH associated with DCI format 0_2 which may be configured with </w:t>
      </w:r>
      <w:r w:rsidRPr="00AC71EE">
        <w:rPr>
          <w:rFonts w:eastAsia="Malgun Gothic"/>
          <w:i/>
          <w:szCs w:val="20"/>
          <w:lang w:val="en-GB" w:eastAsia="zh-CN"/>
        </w:rPr>
        <w:t>'</w:t>
      </w:r>
      <w:proofErr w:type="spellStart"/>
      <w:r w:rsidRPr="00AC71EE">
        <w:rPr>
          <w:rFonts w:eastAsia="Malgun Gothic"/>
          <w:szCs w:val="20"/>
          <w:lang w:val="en-GB" w:eastAsia="zh-CN"/>
        </w:rPr>
        <w:t>fullyAndPartialAndNonCoherent</w:t>
      </w:r>
      <w:proofErr w:type="spellEnd"/>
      <w:r w:rsidRPr="00AC71EE">
        <w:rPr>
          <w:rFonts w:eastAsia="Malgun Gothic"/>
          <w:i/>
          <w:szCs w:val="20"/>
          <w:lang w:val="en-GB" w:eastAsia="zh-CN"/>
        </w:rPr>
        <w:t>'</w:t>
      </w:r>
      <w:r w:rsidRPr="00AC71EE">
        <w:rPr>
          <w:color w:val="000000"/>
          <w:szCs w:val="20"/>
          <w:lang w:val="en-GB"/>
        </w:rPr>
        <w:t xml:space="preserve">, or </w:t>
      </w:r>
      <w:r w:rsidRPr="00AC71EE">
        <w:rPr>
          <w:rFonts w:eastAsia="Malgun Gothic"/>
          <w:i/>
          <w:szCs w:val="20"/>
          <w:lang w:val="en-GB" w:eastAsia="zh-CN"/>
        </w:rPr>
        <w:t>'</w:t>
      </w:r>
      <w:proofErr w:type="spellStart"/>
      <w:r w:rsidRPr="00AC71EE">
        <w:rPr>
          <w:szCs w:val="20"/>
          <w:lang w:val="en-GB" w:eastAsia="zh-CN"/>
        </w:rPr>
        <w:t>partialAndNonCoherent</w:t>
      </w:r>
      <w:proofErr w:type="spellEnd"/>
      <w:r w:rsidRPr="00AC71EE">
        <w:rPr>
          <w:i/>
          <w:szCs w:val="20"/>
          <w:lang w:val="en-GB" w:eastAsia="zh-CN"/>
        </w:rPr>
        <w:t>'</w:t>
      </w:r>
      <w:r w:rsidRPr="00AC71EE">
        <w:rPr>
          <w:color w:val="000000"/>
          <w:szCs w:val="20"/>
          <w:lang w:val="en-GB"/>
        </w:rPr>
        <w:t>, or '</w:t>
      </w:r>
      <w:proofErr w:type="spellStart"/>
      <w:r w:rsidRPr="00AC71EE">
        <w:rPr>
          <w:color w:val="000000"/>
          <w:szCs w:val="20"/>
          <w:lang w:val="en-GB"/>
        </w:rPr>
        <w:t>nonCoherent</w:t>
      </w:r>
      <w:proofErr w:type="spellEnd"/>
      <w:r w:rsidRPr="00AC71EE">
        <w:rPr>
          <w:color w:val="000000"/>
          <w:szCs w:val="20"/>
          <w:lang w:val="en-GB"/>
        </w:rPr>
        <w:t xml:space="preserve">' depending on the UE capability. </w:t>
      </w:r>
      <w:commentRangeStart w:id="58"/>
      <w:r w:rsidRPr="00AC71EE">
        <w:rPr>
          <w:color w:val="000000"/>
          <w:szCs w:val="20"/>
          <w:lang w:val="en-GB"/>
        </w:rPr>
        <w:t>When higher layer parameter</w:t>
      </w:r>
      <w:r w:rsidRPr="00AC71EE">
        <w:rPr>
          <w:i/>
          <w:iCs/>
          <w:color w:val="000000"/>
          <w:szCs w:val="20"/>
          <w:lang w:val="en-GB"/>
        </w:rPr>
        <w:t xml:space="preserve"> </w:t>
      </w:r>
      <w:proofErr w:type="spellStart"/>
      <w:r w:rsidRPr="00AC71EE">
        <w:rPr>
          <w:i/>
          <w:iCs/>
          <w:color w:val="000000"/>
          <w:szCs w:val="20"/>
          <w:lang w:val="en-GB"/>
        </w:rPr>
        <w:t>ul-FullPowerTransmission</w:t>
      </w:r>
      <w:proofErr w:type="spellEnd"/>
      <w:r w:rsidRPr="00AC71EE">
        <w:rPr>
          <w:color w:val="000000"/>
          <w:szCs w:val="20"/>
          <w:lang w:val="en-GB"/>
        </w:rPr>
        <w:t xml:space="preserve"> is set to ‘</w:t>
      </w:r>
      <w:r w:rsidRPr="00AC71EE">
        <w:rPr>
          <w:i/>
          <w:iCs/>
          <w:color w:val="000000"/>
          <w:szCs w:val="20"/>
          <w:lang w:val="en-GB"/>
        </w:rPr>
        <w:t xml:space="preserve">fullpowerMode2' </w:t>
      </w:r>
      <w:r w:rsidRPr="00AC71EE">
        <w:rPr>
          <w:color w:val="000000"/>
          <w:szCs w:val="20"/>
          <w:lang w:val="en-GB"/>
        </w:rPr>
        <w:t xml:space="preserve">and the higher layer parameter </w:t>
      </w:r>
      <w:proofErr w:type="spellStart"/>
      <w:r w:rsidRPr="00AC71EE">
        <w:rPr>
          <w:i/>
          <w:iCs/>
          <w:color w:val="000000"/>
          <w:szCs w:val="20"/>
          <w:lang w:val="en-GB"/>
        </w:rPr>
        <w:t>codebookSubset</w:t>
      </w:r>
      <w:proofErr w:type="spellEnd"/>
      <w:r w:rsidRPr="00AC71EE">
        <w:rPr>
          <w:color w:val="000000"/>
          <w:szCs w:val="20"/>
          <w:lang w:val="en-GB"/>
        </w:rPr>
        <w:t xml:space="preserve"> or the higher layer parameter </w:t>
      </w:r>
      <w:r w:rsidRPr="00AC71EE">
        <w:rPr>
          <w:i/>
          <w:iCs/>
          <w:color w:val="000000"/>
          <w:szCs w:val="20"/>
          <w:lang w:val="en-GB"/>
        </w:rPr>
        <w:t>codebookSubset-</w:t>
      </w:r>
      <w:r w:rsidRPr="00AC71EE">
        <w:rPr>
          <w:i/>
          <w:iCs/>
          <w:color w:val="000000"/>
          <w:szCs w:val="20"/>
          <w:lang w:val="en-GB"/>
        </w:rPr>
        <w:lastRenderedPageBreak/>
        <w:t>ForDCIFormat0_2</w:t>
      </w:r>
      <w:r w:rsidRPr="00AC71EE">
        <w:rPr>
          <w:color w:val="000000"/>
          <w:szCs w:val="20"/>
          <w:lang w:val="en-GB"/>
        </w:rPr>
        <w:t xml:space="preserve"> is set to </w:t>
      </w:r>
      <w:r w:rsidRPr="00AC71EE">
        <w:rPr>
          <w:i/>
          <w:iCs/>
          <w:color w:val="000000"/>
          <w:szCs w:val="20"/>
          <w:lang w:val="en-GB"/>
        </w:rPr>
        <w:t>'</w:t>
      </w:r>
      <w:proofErr w:type="spellStart"/>
      <w:r w:rsidRPr="00AC71EE">
        <w:rPr>
          <w:color w:val="000000"/>
          <w:szCs w:val="20"/>
          <w:lang w:val="en-GB"/>
        </w:rPr>
        <w:t>partialAndNonCoherent</w:t>
      </w:r>
      <w:proofErr w:type="spellEnd"/>
      <w:r w:rsidRPr="00AC71EE">
        <w:rPr>
          <w:color w:val="000000"/>
          <w:szCs w:val="20"/>
          <w:lang w:val="en-GB"/>
        </w:rPr>
        <w:t>', and when the SRS-</w:t>
      </w:r>
      <w:proofErr w:type="spellStart"/>
      <w:r w:rsidRPr="00AC71EE">
        <w:rPr>
          <w:color w:val="000000"/>
          <w:szCs w:val="20"/>
          <w:lang w:val="en-GB"/>
        </w:rPr>
        <w:t>resourceSet</w:t>
      </w:r>
      <w:proofErr w:type="spellEnd"/>
      <w:r w:rsidRPr="00AC71EE">
        <w:rPr>
          <w:color w:val="000000"/>
          <w:szCs w:val="20"/>
          <w:lang w:val="en-GB"/>
        </w:rPr>
        <w:t xml:space="preserve"> with usage set to “codebook” includes at least one SRS resource with 4 ports and one SRS resource with 2 ports, the </w:t>
      </w:r>
      <w:proofErr w:type="spellStart"/>
      <w:r w:rsidRPr="00AC71EE">
        <w:rPr>
          <w:color w:val="000000"/>
          <w:szCs w:val="20"/>
          <w:lang w:val="en-GB"/>
        </w:rPr>
        <w:t>codebookSubset</w:t>
      </w:r>
      <w:proofErr w:type="spellEnd"/>
      <w:r w:rsidRPr="00AC71EE">
        <w:rPr>
          <w:color w:val="000000"/>
          <w:szCs w:val="20"/>
          <w:lang w:val="en-GB"/>
        </w:rPr>
        <w:t xml:space="preserve"> associated with the </w:t>
      </w:r>
      <w:r w:rsidRPr="00AC71EE">
        <w:rPr>
          <w:strike/>
          <w:color w:val="FF0000"/>
          <w:szCs w:val="20"/>
          <w:lang w:val="en-GB"/>
        </w:rPr>
        <w:t xml:space="preserve">2 port </w:t>
      </w:r>
      <w:r w:rsidRPr="00AC71EE">
        <w:rPr>
          <w:color w:val="FF0000"/>
          <w:szCs w:val="20"/>
          <w:lang w:val="en-GB"/>
        </w:rPr>
        <w:t>2-port</w:t>
      </w:r>
      <w:r>
        <w:rPr>
          <w:color w:val="000000"/>
          <w:szCs w:val="20"/>
          <w:lang w:val="en-GB"/>
        </w:rPr>
        <w:t xml:space="preserve"> </w:t>
      </w:r>
      <w:r w:rsidRPr="00AC71EE">
        <w:rPr>
          <w:color w:val="000000"/>
          <w:szCs w:val="20"/>
          <w:lang w:val="en-GB"/>
        </w:rPr>
        <w:t xml:space="preserve">SRS </w:t>
      </w:r>
      <w:r w:rsidRPr="00AC71EE">
        <w:rPr>
          <w:color w:val="FF0000"/>
          <w:szCs w:val="20"/>
          <w:lang w:val="en-GB"/>
        </w:rPr>
        <w:t xml:space="preserve">resource </w:t>
      </w:r>
      <w:r w:rsidRPr="00AC71EE">
        <w:rPr>
          <w:color w:val="000000"/>
          <w:szCs w:val="20"/>
          <w:lang w:val="en-GB"/>
        </w:rPr>
        <w:t>is ‘</w:t>
      </w:r>
      <w:proofErr w:type="spellStart"/>
      <w:r w:rsidRPr="00AC71EE">
        <w:rPr>
          <w:color w:val="000000"/>
          <w:szCs w:val="20"/>
          <w:lang w:val="en-GB"/>
        </w:rPr>
        <w:t>nonCoherent</w:t>
      </w:r>
      <w:proofErr w:type="spellEnd"/>
      <w:r w:rsidRPr="00AC71EE">
        <w:rPr>
          <w:color w:val="000000"/>
          <w:szCs w:val="20"/>
          <w:lang w:val="en-GB"/>
        </w:rPr>
        <w:t>’</w:t>
      </w:r>
      <w:commentRangeEnd w:id="58"/>
      <w:r>
        <w:rPr>
          <w:rStyle w:val="af"/>
        </w:rPr>
        <w:commentReference w:id="58"/>
      </w:r>
      <w:r w:rsidRPr="00AC71EE">
        <w:rPr>
          <w:color w:val="000000"/>
          <w:szCs w:val="20"/>
          <w:lang w:val="en-GB"/>
        </w:rPr>
        <w:t>.</w:t>
      </w:r>
      <w:ins w:id="59" w:author="Mihai Enescu" w:date="2020-04-30T11:46:00Z">
        <w:r w:rsidRPr="00AC71EE">
          <w:rPr>
            <w:color w:val="000000"/>
            <w:szCs w:val="20"/>
            <w:lang w:val="en-GB"/>
          </w:rPr>
          <w:t xml:space="preserve"> </w:t>
        </w:r>
      </w:ins>
      <w:r w:rsidRPr="00AC71EE">
        <w:rPr>
          <w:color w:val="000000"/>
          <w:szCs w:val="20"/>
          <w:lang w:val="en-GB"/>
        </w:rPr>
        <w:t xml:space="preserve">The maximum transmission rank may be configured by the higher layer parameter </w:t>
      </w:r>
      <w:proofErr w:type="spellStart"/>
      <w:r w:rsidRPr="00AC71EE">
        <w:rPr>
          <w:i/>
          <w:szCs w:val="20"/>
          <w:lang w:val="en-GB"/>
        </w:rPr>
        <w:t>maxRank</w:t>
      </w:r>
      <w:proofErr w:type="spellEnd"/>
      <w:r w:rsidRPr="00AC71EE">
        <w:rPr>
          <w:szCs w:val="20"/>
          <w:lang w:val="en-GB"/>
        </w:rPr>
        <w:t xml:space="preserve"> in </w:t>
      </w:r>
      <w:proofErr w:type="spellStart"/>
      <w:r w:rsidRPr="00AC71EE">
        <w:rPr>
          <w:i/>
          <w:szCs w:val="20"/>
          <w:lang w:val="en-GB"/>
        </w:rPr>
        <w:t>pusch-Config</w:t>
      </w:r>
      <w:proofErr w:type="spellEnd"/>
      <w:r w:rsidRPr="00AC71EE">
        <w:rPr>
          <w:i/>
          <w:szCs w:val="20"/>
          <w:lang w:val="en-GB"/>
        </w:rPr>
        <w:t xml:space="preserve"> </w:t>
      </w:r>
      <w:r w:rsidRPr="00AC71EE">
        <w:rPr>
          <w:szCs w:val="20"/>
          <w:lang w:val="en-GB"/>
        </w:rPr>
        <w:t xml:space="preserve">for PUSCH scheduled with DCI format 0_1 and </w:t>
      </w:r>
      <w:r w:rsidRPr="00AC71EE">
        <w:rPr>
          <w:i/>
          <w:szCs w:val="20"/>
          <w:lang w:val="en-GB"/>
        </w:rPr>
        <w:t>maxRank</w:t>
      </w:r>
      <w:r w:rsidRPr="00AC71EE">
        <w:rPr>
          <w:i/>
          <w:color w:val="000000"/>
          <w:kern w:val="2"/>
          <w:szCs w:val="20"/>
          <w:lang w:val="en-GB"/>
        </w:rPr>
        <w:t>-ForDCIFormat0_2</w:t>
      </w:r>
      <w:r w:rsidRPr="00AC71EE">
        <w:rPr>
          <w:color w:val="000000"/>
          <w:kern w:val="2"/>
          <w:szCs w:val="20"/>
          <w:lang w:val="en-GB"/>
        </w:rPr>
        <w:t xml:space="preserve"> </w:t>
      </w:r>
      <w:r w:rsidRPr="00AC71EE">
        <w:rPr>
          <w:szCs w:val="20"/>
          <w:lang w:val="en-GB"/>
        </w:rPr>
        <w:t>for PUSCH scheduled with DCI format 0_2</w:t>
      </w:r>
      <w:r w:rsidRPr="00AC71EE">
        <w:rPr>
          <w:i/>
          <w:color w:val="000000"/>
          <w:szCs w:val="20"/>
          <w:lang w:val="en-GB"/>
        </w:rPr>
        <w:t>.</w:t>
      </w:r>
    </w:p>
    <w:p w14:paraId="1F6DB089" w14:textId="77777777" w:rsidR="00024419" w:rsidRDefault="00024419" w:rsidP="0002441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&lt;&lt;</w:t>
      </w:r>
      <w:proofErr w:type="gramStart"/>
      <w:r>
        <w:rPr>
          <w:rFonts w:eastAsiaTheme="minorEastAsia"/>
          <w:lang w:val="en-GB" w:eastAsia="zh-CN"/>
        </w:rPr>
        <w:t>unchanged</w:t>
      </w:r>
      <w:proofErr w:type="gramEnd"/>
      <w:r>
        <w:rPr>
          <w:rFonts w:eastAsiaTheme="minorEastAsia"/>
          <w:lang w:val="en-GB" w:eastAsia="zh-CN"/>
        </w:rPr>
        <w:t xml:space="preserve"> part omitted </w:t>
      </w:r>
      <w:r>
        <w:rPr>
          <w:rFonts w:eastAsiaTheme="minorEastAsia" w:hint="eastAsia"/>
          <w:lang w:val="en-GB" w:eastAsia="zh-CN"/>
        </w:rPr>
        <w:t>&gt;&gt;</w:t>
      </w:r>
    </w:p>
    <w:p w14:paraId="7D3A4E88" w14:textId="77777777" w:rsidR="00024419" w:rsidRPr="00024419" w:rsidRDefault="00024419" w:rsidP="00024419">
      <w:pPr>
        <w:rPr>
          <w:rFonts w:eastAsiaTheme="minorEastAsia"/>
          <w:lang w:val="en-GB"/>
        </w:rPr>
      </w:pPr>
    </w:p>
    <w:p w14:paraId="515B6BC2" w14:textId="77777777" w:rsidR="00B20AF0" w:rsidRPr="0038079F" w:rsidRDefault="00B20AF0" w:rsidP="00B20AF0">
      <w:pPr>
        <w:pStyle w:val="af1"/>
        <w:ind w:left="1020" w:firstLineChars="0" w:firstLine="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---------------------------------</w:t>
      </w:r>
      <w:r>
        <w:rPr>
          <w:rFonts w:eastAsiaTheme="minorEastAsia"/>
          <w:lang w:val="en-GB"/>
        </w:rPr>
        <w:t>------------</w:t>
      </w:r>
      <w:proofErr w:type="gramStart"/>
      <w:r>
        <w:rPr>
          <w:rFonts w:eastAsiaTheme="minorEastAsia"/>
          <w:lang w:val="en-GB"/>
        </w:rPr>
        <w:t>end</w:t>
      </w:r>
      <w:proofErr w:type="gramEnd"/>
      <w:r>
        <w:rPr>
          <w:rFonts w:eastAsiaTheme="minorEastAsia"/>
          <w:lang w:val="en-GB"/>
        </w:rPr>
        <w:t>-----------------------------------------------------------------</w:t>
      </w:r>
    </w:p>
    <w:p w14:paraId="1042AD71" w14:textId="77777777" w:rsidR="00B20AF0" w:rsidRDefault="00B20AF0">
      <w:pPr>
        <w:pStyle w:val="a1"/>
        <w:snapToGrid w:val="0"/>
        <w:spacing w:afterLines="50"/>
        <w:contextualSpacing/>
        <w:rPr>
          <w:rFonts w:eastAsia="宋体"/>
          <w:bCs/>
          <w:lang w:val="en-GB" w:eastAsia="zh-CN"/>
        </w:rPr>
      </w:pPr>
    </w:p>
    <w:p w14:paraId="616970EC" w14:textId="251DE6E7" w:rsidR="009919E0" w:rsidRDefault="009919E0" w:rsidP="009919E0">
      <w:pPr>
        <w:pStyle w:val="title1"/>
        <w:numPr>
          <w:ilvl w:val="0"/>
          <w:numId w:val="0"/>
        </w:numPr>
        <w:ind w:left="425"/>
      </w:pPr>
      <w:r w:rsidRPr="009919E0">
        <w:rPr>
          <w:rFonts w:hint="eastAsia"/>
        </w:rPr>
        <w:t>Reference</w:t>
      </w:r>
    </w:p>
    <w:p w14:paraId="1127C7A6" w14:textId="1620CFBB" w:rsidR="009919E0" w:rsidRPr="009919E0" w:rsidRDefault="009919E0" w:rsidP="009919E0">
      <w:pPr>
        <w:pStyle w:val="a1"/>
        <w:snapToGrid w:val="0"/>
        <w:spacing w:afterLines="50"/>
        <w:contextualSpacing/>
        <w:rPr>
          <w:rFonts w:eastAsia="宋体"/>
          <w:bCs/>
          <w:lang w:val="en-GB" w:eastAsia="zh-CN"/>
        </w:rPr>
      </w:pPr>
      <w:r>
        <w:rPr>
          <w:rFonts w:eastAsia="宋体"/>
          <w:bCs/>
          <w:lang w:val="en-GB" w:eastAsia="zh-CN"/>
        </w:rPr>
        <w:t>[1] R1-2004708, “</w:t>
      </w:r>
      <w:r w:rsidRPr="0030567A">
        <w:rPr>
          <w:rFonts w:cs="Arial"/>
          <w:sz w:val="22"/>
          <w:szCs w:val="22"/>
        </w:rPr>
        <w:t xml:space="preserve">Summary of prep email discussion on </w:t>
      </w:r>
      <w:proofErr w:type="spellStart"/>
      <w:r w:rsidRPr="0030567A">
        <w:rPr>
          <w:rFonts w:cs="Arial"/>
          <w:sz w:val="22"/>
          <w:szCs w:val="22"/>
        </w:rPr>
        <w:t>ULFPTx</w:t>
      </w:r>
      <w:proofErr w:type="spellEnd"/>
      <w:r>
        <w:rPr>
          <w:rFonts w:eastAsia="宋体"/>
          <w:bCs/>
          <w:lang w:val="en-GB" w:eastAsia="zh-CN"/>
        </w:rPr>
        <w:t>”, vivo, RAN1#101-e</w:t>
      </w:r>
    </w:p>
    <w:sectPr w:rsidR="009919E0" w:rsidRPr="009919E0">
      <w:headerReference w:type="default" r:id="rId16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TAMRAKAR RAKESH" w:date="2020-05-31T08:44:00Z" w:initials="TR">
    <w:p w14:paraId="7CF0D736" w14:textId="1486166E" w:rsidR="00B94FB7" w:rsidRDefault="00B94FB7">
      <w:pPr>
        <w:pStyle w:val="a6"/>
      </w:pPr>
      <w:r>
        <w:rPr>
          <w:rStyle w:val="af"/>
        </w:rPr>
        <w:annotationRef/>
      </w:r>
      <w:r>
        <w:t>Note: some part of the proposed correction below is overlapping with agreed TP from RAN1#100b-e</w:t>
      </w:r>
    </w:p>
  </w:comment>
  <w:comment w:id="58" w:author="TAMRAKAR RAKESH" w:date="2020-05-30T21:17:00Z" w:initials="TR">
    <w:p w14:paraId="5E21F43D" w14:textId="19F71F68" w:rsidR="00024419" w:rsidRPr="00024419" w:rsidRDefault="00024419">
      <w:pPr>
        <w:pStyle w:val="a6"/>
        <w:rPr>
          <w:rFonts w:eastAsiaTheme="minorEastAsia"/>
          <w:lang w:eastAsia="zh-CN"/>
        </w:rPr>
      </w:pPr>
      <w:r>
        <w:rPr>
          <w:rStyle w:val="af"/>
        </w:rPr>
        <w:annotationRef/>
      </w:r>
      <w:r>
        <w:rPr>
          <w:rFonts w:eastAsiaTheme="minorEastAsia" w:hint="eastAsia"/>
          <w:lang w:eastAsia="zh-CN"/>
        </w:rPr>
        <w:t>Note: this part of the text was agreed TP</w:t>
      </w:r>
      <w:r>
        <w:rPr>
          <w:rFonts w:eastAsiaTheme="minorEastAsia"/>
          <w:lang w:eastAsia="zh-CN"/>
        </w:rPr>
        <w:t xml:space="preserve"> in RAN1#100b-e, the proposed correction is on top of agreed TP from RAN1#100b-e.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F0D736" w15:done="0"/>
  <w15:commentEx w15:paraId="5E21F43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6DCF0" w14:textId="77777777" w:rsidR="00A676C1" w:rsidRDefault="00A676C1">
      <w:pPr>
        <w:spacing w:after="0" w:line="240" w:lineRule="auto"/>
      </w:pPr>
      <w:r>
        <w:separator/>
      </w:r>
    </w:p>
  </w:endnote>
  <w:endnote w:type="continuationSeparator" w:id="0">
    <w:p w14:paraId="3A14D3E4" w14:textId="77777777" w:rsidR="00A676C1" w:rsidRDefault="00A67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196F9" w14:textId="77777777" w:rsidR="00A676C1" w:rsidRDefault="00A676C1">
      <w:pPr>
        <w:spacing w:after="0" w:line="240" w:lineRule="auto"/>
      </w:pPr>
      <w:r>
        <w:separator/>
      </w:r>
    </w:p>
  </w:footnote>
  <w:footnote w:type="continuationSeparator" w:id="0">
    <w:p w14:paraId="64F116E3" w14:textId="77777777" w:rsidR="00A676C1" w:rsidRDefault="00A67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FAF2E" w14:textId="77777777" w:rsidR="00081CB4" w:rsidRDefault="00081CB4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84ACBE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8654CC"/>
    <w:multiLevelType w:val="multilevel"/>
    <w:tmpl w:val="198654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71169"/>
    <w:multiLevelType w:val="hybridMultilevel"/>
    <w:tmpl w:val="89FE3916"/>
    <w:lvl w:ilvl="0" w:tplc="1688C412">
      <w:start w:val="56"/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3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623AD4"/>
    <w:multiLevelType w:val="hybridMultilevel"/>
    <w:tmpl w:val="A7D4E0E4"/>
    <w:lvl w:ilvl="0" w:tplc="AEF44F8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8F08D9"/>
    <w:multiLevelType w:val="multilevel"/>
    <w:tmpl w:val="2D8F08D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065925"/>
    <w:multiLevelType w:val="hybridMultilevel"/>
    <w:tmpl w:val="5BC0378C"/>
    <w:lvl w:ilvl="0" w:tplc="E0885D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C7596"/>
    <w:multiLevelType w:val="multilevel"/>
    <w:tmpl w:val="36CC7596"/>
    <w:lvl w:ilvl="0">
      <w:start w:val="1"/>
      <w:numFmt w:val="bullet"/>
      <w:pStyle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B3A077E"/>
    <w:multiLevelType w:val="multilevel"/>
    <w:tmpl w:val="5B3A077E"/>
    <w:lvl w:ilvl="0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6C107BCD"/>
    <w:multiLevelType w:val="singleLevel"/>
    <w:tmpl w:val="6C107BCD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pStyle w:val="title1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pStyle w:val="title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0"/>
  </w:num>
  <w:num w:numId="5">
    <w:abstractNumId w:val="12"/>
  </w:num>
  <w:num w:numId="6">
    <w:abstractNumId w:val="8"/>
  </w:num>
  <w:num w:numId="7">
    <w:abstractNumId w:val="11"/>
  </w:num>
  <w:num w:numId="8">
    <w:abstractNumId w:val="16"/>
  </w:num>
  <w:num w:numId="9">
    <w:abstractNumId w:val="3"/>
  </w:num>
  <w:num w:numId="10">
    <w:abstractNumId w:val="7"/>
  </w:num>
  <w:num w:numId="11">
    <w:abstractNumId w:val="14"/>
  </w:num>
  <w:num w:numId="12">
    <w:abstractNumId w:val="5"/>
  </w:num>
  <w:num w:numId="13">
    <w:abstractNumId w:val="1"/>
  </w:num>
  <w:num w:numId="14">
    <w:abstractNumId w:val="15"/>
  </w:num>
  <w:num w:numId="15">
    <w:abstractNumId w:val="0"/>
  </w:num>
  <w:num w:numId="16">
    <w:abstractNumId w:val="4"/>
  </w:num>
  <w:num w:numId="17">
    <w:abstractNumId w:val="2"/>
  </w:num>
  <w:num w:numId="18">
    <w:abstractNumId w:val="6"/>
  </w:num>
  <w:num w:numId="19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MRAKAR RAKESH">
    <w15:presenceInfo w15:providerId="AD" w15:userId="S-1-5-21-34147959-713391361-909006862-1001"/>
  </w15:person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69E"/>
    <w:rsid w:val="00000826"/>
    <w:rsid w:val="000012F9"/>
    <w:rsid w:val="00002134"/>
    <w:rsid w:val="0000242B"/>
    <w:rsid w:val="000025D5"/>
    <w:rsid w:val="0000314A"/>
    <w:rsid w:val="00003886"/>
    <w:rsid w:val="0000410D"/>
    <w:rsid w:val="0000460A"/>
    <w:rsid w:val="00004F59"/>
    <w:rsid w:val="00005012"/>
    <w:rsid w:val="0000539E"/>
    <w:rsid w:val="000054C0"/>
    <w:rsid w:val="00005C84"/>
    <w:rsid w:val="000060C1"/>
    <w:rsid w:val="000063A7"/>
    <w:rsid w:val="000063B8"/>
    <w:rsid w:val="000065F8"/>
    <w:rsid w:val="0000694F"/>
    <w:rsid w:val="0001068D"/>
    <w:rsid w:val="000106E0"/>
    <w:rsid w:val="00010791"/>
    <w:rsid w:val="00010CE3"/>
    <w:rsid w:val="000115AD"/>
    <w:rsid w:val="000116A5"/>
    <w:rsid w:val="0001180C"/>
    <w:rsid w:val="00011C8C"/>
    <w:rsid w:val="00011F30"/>
    <w:rsid w:val="00011FFB"/>
    <w:rsid w:val="00012072"/>
    <w:rsid w:val="00012414"/>
    <w:rsid w:val="000124C4"/>
    <w:rsid w:val="000126F3"/>
    <w:rsid w:val="000137AA"/>
    <w:rsid w:val="0001397F"/>
    <w:rsid w:val="00014D04"/>
    <w:rsid w:val="00015654"/>
    <w:rsid w:val="00015A87"/>
    <w:rsid w:val="00015CF4"/>
    <w:rsid w:val="00016208"/>
    <w:rsid w:val="00016AC6"/>
    <w:rsid w:val="0001706A"/>
    <w:rsid w:val="000174AD"/>
    <w:rsid w:val="00017BA4"/>
    <w:rsid w:val="00017F49"/>
    <w:rsid w:val="000208A6"/>
    <w:rsid w:val="00020A0A"/>
    <w:rsid w:val="00020A1C"/>
    <w:rsid w:val="0002195F"/>
    <w:rsid w:val="00021B1B"/>
    <w:rsid w:val="00021C03"/>
    <w:rsid w:val="00022A7D"/>
    <w:rsid w:val="000241CB"/>
    <w:rsid w:val="00024293"/>
    <w:rsid w:val="00024419"/>
    <w:rsid w:val="00024BC2"/>
    <w:rsid w:val="000250AB"/>
    <w:rsid w:val="0002552A"/>
    <w:rsid w:val="00025A64"/>
    <w:rsid w:val="000260C1"/>
    <w:rsid w:val="00026F14"/>
    <w:rsid w:val="0002754F"/>
    <w:rsid w:val="00030815"/>
    <w:rsid w:val="00030BD6"/>
    <w:rsid w:val="00030DFC"/>
    <w:rsid w:val="00031855"/>
    <w:rsid w:val="00031B39"/>
    <w:rsid w:val="000325F0"/>
    <w:rsid w:val="000325F7"/>
    <w:rsid w:val="00033319"/>
    <w:rsid w:val="000338A4"/>
    <w:rsid w:val="00033D65"/>
    <w:rsid w:val="00033F30"/>
    <w:rsid w:val="00034864"/>
    <w:rsid w:val="00034984"/>
    <w:rsid w:val="00035C55"/>
    <w:rsid w:val="00035D53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000C"/>
    <w:rsid w:val="00040A9F"/>
    <w:rsid w:val="000412E1"/>
    <w:rsid w:val="000412FF"/>
    <w:rsid w:val="000415EB"/>
    <w:rsid w:val="00041888"/>
    <w:rsid w:val="00041C1F"/>
    <w:rsid w:val="00041E6C"/>
    <w:rsid w:val="00041E99"/>
    <w:rsid w:val="000421F2"/>
    <w:rsid w:val="00042718"/>
    <w:rsid w:val="00042725"/>
    <w:rsid w:val="00042955"/>
    <w:rsid w:val="00042AB0"/>
    <w:rsid w:val="00042E02"/>
    <w:rsid w:val="00043047"/>
    <w:rsid w:val="00043767"/>
    <w:rsid w:val="000439E7"/>
    <w:rsid w:val="00043DC2"/>
    <w:rsid w:val="00043F7C"/>
    <w:rsid w:val="00044275"/>
    <w:rsid w:val="00044623"/>
    <w:rsid w:val="00044993"/>
    <w:rsid w:val="00044DAA"/>
    <w:rsid w:val="00045071"/>
    <w:rsid w:val="000458FF"/>
    <w:rsid w:val="00046195"/>
    <w:rsid w:val="00046517"/>
    <w:rsid w:val="00046C1C"/>
    <w:rsid w:val="000471CE"/>
    <w:rsid w:val="00047398"/>
    <w:rsid w:val="000473DB"/>
    <w:rsid w:val="00047423"/>
    <w:rsid w:val="00047D75"/>
    <w:rsid w:val="00050715"/>
    <w:rsid w:val="00051453"/>
    <w:rsid w:val="000517C0"/>
    <w:rsid w:val="00051C37"/>
    <w:rsid w:val="000520C7"/>
    <w:rsid w:val="0005214F"/>
    <w:rsid w:val="000528E0"/>
    <w:rsid w:val="00052966"/>
    <w:rsid w:val="00053004"/>
    <w:rsid w:val="0005326E"/>
    <w:rsid w:val="000537F7"/>
    <w:rsid w:val="00053D7E"/>
    <w:rsid w:val="000540C0"/>
    <w:rsid w:val="00054698"/>
    <w:rsid w:val="0005477E"/>
    <w:rsid w:val="000557DC"/>
    <w:rsid w:val="000559D2"/>
    <w:rsid w:val="00055E49"/>
    <w:rsid w:val="00056B0F"/>
    <w:rsid w:val="0005702C"/>
    <w:rsid w:val="00057693"/>
    <w:rsid w:val="00057BFD"/>
    <w:rsid w:val="00060564"/>
    <w:rsid w:val="00060CE4"/>
    <w:rsid w:val="000613E6"/>
    <w:rsid w:val="00061DEE"/>
    <w:rsid w:val="00062BA8"/>
    <w:rsid w:val="00063781"/>
    <w:rsid w:val="00063A49"/>
    <w:rsid w:val="0006400B"/>
    <w:rsid w:val="0006415F"/>
    <w:rsid w:val="000641A0"/>
    <w:rsid w:val="000643C3"/>
    <w:rsid w:val="000643CC"/>
    <w:rsid w:val="000647E2"/>
    <w:rsid w:val="000658F2"/>
    <w:rsid w:val="0006633A"/>
    <w:rsid w:val="0006651A"/>
    <w:rsid w:val="00066691"/>
    <w:rsid w:val="00066A5E"/>
    <w:rsid w:val="00066AC2"/>
    <w:rsid w:val="00066EFF"/>
    <w:rsid w:val="00067249"/>
    <w:rsid w:val="000675DF"/>
    <w:rsid w:val="0006761F"/>
    <w:rsid w:val="00067C74"/>
    <w:rsid w:val="00067D9C"/>
    <w:rsid w:val="00070914"/>
    <w:rsid w:val="0007094F"/>
    <w:rsid w:val="00070F5F"/>
    <w:rsid w:val="000710A9"/>
    <w:rsid w:val="00071A17"/>
    <w:rsid w:val="00071E64"/>
    <w:rsid w:val="0007205F"/>
    <w:rsid w:val="000722A7"/>
    <w:rsid w:val="00072F9F"/>
    <w:rsid w:val="0007300E"/>
    <w:rsid w:val="0007317C"/>
    <w:rsid w:val="000731F9"/>
    <w:rsid w:val="0007378E"/>
    <w:rsid w:val="000738A7"/>
    <w:rsid w:val="000739AD"/>
    <w:rsid w:val="00074227"/>
    <w:rsid w:val="000749EF"/>
    <w:rsid w:val="00074A9C"/>
    <w:rsid w:val="00074E57"/>
    <w:rsid w:val="00075833"/>
    <w:rsid w:val="00075FDA"/>
    <w:rsid w:val="00076083"/>
    <w:rsid w:val="00076103"/>
    <w:rsid w:val="00076367"/>
    <w:rsid w:val="000763C6"/>
    <w:rsid w:val="000763ED"/>
    <w:rsid w:val="0007680E"/>
    <w:rsid w:val="00076A2B"/>
    <w:rsid w:val="00076A3F"/>
    <w:rsid w:val="00076E3A"/>
    <w:rsid w:val="00077878"/>
    <w:rsid w:val="00077C76"/>
    <w:rsid w:val="00077DB2"/>
    <w:rsid w:val="000804E1"/>
    <w:rsid w:val="000810A7"/>
    <w:rsid w:val="00081472"/>
    <w:rsid w:val="000816D8"/>
    <w:rsid w:val="000817D8"/>
    <w:rsid w:val="000818F4"/>
    <w:rsid w:val="00081CB4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662"/>
    <w:rsid w:val="00085970"/>
    <w:rsid w:val="00086187"/>
    <w:rsid w:val="0008625E"/>
    <w:rsid w:val="0008626B"/>
    <w:rsid w:val="000871C0"/>
    <w:rsid w:val="00087CF0"/>
    <w:rsid w:val="00090B09"/>
    <w:rsid w:val="00090E2E"/>
    <w:rsid w:val="00090FD2"/>
    <w:rsid w:val="00091079"/>
    <w:rsid w:val="00091626"/>
    <w:rsid w:val="00091C53"/>
    <w:rsid w:val="00091C8C"/>
    <w:rsid w:val="000921EC"/>
    <w:rsid w:val="0009234A"/>
    <w:rsid w:val="00092D32"/>
    <w:rsid w:val="00092E4E"/>
    <w:rsid w:val="000931F0"/>
    <w:rsid w:val="0009327A"/>
    <w:rsid w:val="00093374"/>
    <w:rsid w:val="0009396C"/>
    <w:rsid w:val="00094600"/>
    <w:rsid w:val="00094B3C"/>
    <w:rsid w:val="000951E0"/>
    <w:rsid w:val="00095889"/>
    <w:rsid w:val="00095F77"/>
    <w:rsid w:val="000965C9"/>
    <w:rsid w:val="00096648"/>
    <w:rsid w:val="00096D26"/>
    <w:rsid w:val="00096E01"/>
    <w:rsid w:val="00096F93"/>
    <w:rsid w:val="0009777D"/>
    <w:rsid w:val="00097909"/>
    <w:rsid w:val="00097E27"/>
    <w:rsid w:val="000A05A4"/>
    <w:rsid w:val="000A07A7"/>
    <w:rsid w:val="000A09D3"/>
    <w:rsid w:val="000A0ECB"/>
    <w:rsid w:val="000A1A4E"/>
    <w:rsid w:val="000A1BC9"/>
    <w:rsid w:val="000A2339"/>
    <w:rsid w:val="000A2350"/>
    <w:rsid w:val="000A2B56"/>
    <w:rsid w:val="000A2D2E"/>
    <w:rsid w:val="000A2DF4"/>
    <w:rsid w:val="000A3167"/>
    <w:rsid w:val="000A33A0"/>
    <w:rsid w:val="000A3AFC"/>
    <w:rsid w:val="000A3FE9"/>
    <w:rsid w:val="000A46EF"/>
    <w:rsid w:val="000A4A17"/>
    <w:rsid w:val="000A4AE5"/>
    <w:rsid w:val="000A4D08"/>
    <w:rsid w:val="000A535E"/>
    <w:rsid w:val="000A53D8"/>
    <w:rsid w:val="000A5784"/>
    <w:rsid w:val="000A5C78"/>
    <w:rsid w:val="000A5DCA"/>
    <w:rsid w:val="000A5E0C"/>
    <w:rsid w:val="000A6BF8"/>
    <w:rsid w:val="000A6C80"/>
    <w:rsid w:val="000A6E40"/>
    <w:rsid w:val="000A7F49"/>
    <w:rsid w:val="000B00A1"/>
    <w:rsid w:val="000B012E"/>
    <w:rsid w:val="000B06E4"/>
    <w:rsid w:val="000B0969"/>
    <w:rsid w:val="000B17B6"/>
    <w:rsid w:val="000B17FB"/>
    <w:rsid w:val="000B1C22"/>
    <w:rsid w:val="000B2AD1"/>
    <w:rsid w:val="000B2AE1"/>
    <w:rsid w:val="000B2D16"/>
    <w:rsid w:val="000B2F47"/>
    <w:rsid w:val="000B2FE8"/>
    <w:rsid w:val="000B3142"/>
    <w:rsid w:val="000B3216"/>
    <w:rsid w:val="000B324B"/>
    <w:rsid w:val="000B3390"/>
    <w:rsid w:val="000B33C6"/>
    <w:rsid w:val="000B36EE"/>
    <w:rsid w:val="000B3BD9"/>
    <w:rsid w:val="000B3EC3"/>
    <w:rsid w:val="000B3F5F"/>
    <w:rsid w:val="000B40D1"/>
    <w:rsid w:val="000B555C"/>
    <w:rsid w:val="000B560D"/>
    <w:rsid w:val="000B5A94"/>
    <w:rsid w:val="000B5F99"/>
    <w:rsid w:val="000B6824"/>
    <w:rsid w:val="000B6BB0"/>
    <w:rsid w:val="000B6BBD"/>
    <w:rsid w:val="000C0172"/>
    <w:rsid w:val="000C034A"/>
    <w:rsid w:val="000C0645"/>
    <w:rsid w:val="000C06A6"/>
    <w:rsid w:val="000C0875"/>
    <w:rsid w:val="000C0DE3"/>
    <w:rsid w:val="000C1001"/>
    <w:rsid w:val="000C1B5F"/>
    <w:rsid w:val="000C2208"/>
    <w:rsid w:val="000C31B8"/>
    <w:rsid w:val="000C3E89"/>
    <w:rsid w:val="000C3FC8"/>
    <w:rsid w:val="000C46F9"/>
    <w:rsid w:val="000C48FF"/>
    <w:rsid w:val="000C4D73"/>
    <w:rsid w:val="000C515A"/>
    <w:rsid w:val="000C5A1A"/>
    <w:rsid w:val="000C69BE"/>
    <w:rsid w:val="000C7FF5"/>
    <w:rsid w:val="000D0ABD"/>
    <w:rsid w:val="000D0B07"/>
    <w:rsid w:val="000D1270"/>
    <w:rsid w:val="000D13EC"/>
    <w:rsid w:val="000D1557"/>
    <w:rsid w:val="000D1D35"/>
    <w:rsid w:val="000D1E97"/>
    <w:rsid w:val="000D236A"/>
    <w:rsid w:val="000D2554"/>
    <w:rsid w:val="000D284E"/>
    <w:rsid w:val="000D30E4"/>
    <w:rsid w:val="000D3112"/>
    <w:rsid w:val="000D3349"/>
    <w:rsid w:val="000D360C"/>
    <w:rsid w:val="000D3A53"/>
    <w:rsid w:val="000D3C4D"/>
    <w:rsid w:val="000D40A6"/>
    <w:rsid w:val="000D41B2"/>
    <w:rsid w:val="000D47AC"/>
    <w:rsid w:val="000D5391"/>
    <w:rsid w:val="000D5894"/>
    <w:rsid w:val="000D5FEF"/>
    <w:rsid w:val="000D665E"/>
    <w:rsid w:val="000D71B3"/>
    <w:rsid w:val="000E068D"/>
    <w:rsid w:val="000E078F"/>
    <w:rsid w:val="000E0F87"/>
    <w:rsid w:val="000E11DC"/>
    <w:rsid w:val="000E1909"/>
    <w:rsid w:val="000E3C6B"/>
    <w:rsid w:val="000E4629"/>
    <w:rsid w:val="000E4F2F"/>
    <w:rsid w:val="000E5021"/>
    <w:rsid w:val="000E5431"/>
    <w:rsid w:val="000E5A12"/>
    <w:rsid w:val="000E5B1D"/>
    <w:rsid w:val="000E5F18"/>
    <w:rsid w:val="000E5FB3"/>
    <w:rsid w:val="000E66F1"/>
    <w:rsid w:val="000E7159"/>
    <w:rsid w:val="000E79CD"/>
    <w:rsid w:val="000E7D93"/>
    <w:rsid w:val="000E7E98"/>
    <w:rsid w:val="000E7F62"/>
    <w:rsid w:val="000F00ED"/>
    <w:rsid w:val="000F0755"/>
    <w:rsid w:val="000F1063"/>
    <w:rsid w:val="000F11F0"/>
    <w:rsid w:val="000F16DB"/>
    <w:rsid w:val="000F1F75"/>
    <w:rsid w:val="000F26CF"/>
    <w:rsid w:val="000F306D"/>
    <w:rsid w:val="000F30E0"/>
    <w:rsid w:val="000F332B"/>
    <w:rsid w:val="000F340A"/>
    <w:rsid w:val="000F38D0"/>
    <w:rsid w:val="000F3D89"/>
    <w:rsid w:val="000F3F5E"/>
    <w:rsid w:val="000F444E"/>
    <w:rsid w:val="000F468E"/>
    <w:rsid w:val="000F57D5"/>
    <w:rsid w:val="000F5F6F"/>
    <w:rsid w:val="000F60FF"/>
    <w:rsid w:val="000F62FB"/>
    <w:rsid w:val="000F64C8"/>
    <w:rsid w:val="000F6E9B"/>
    <w:rsid w:val="000F71D0"/>
    <w:rsid w:val="000F73E0"/>
    <w:rsid w:val="000F75EA"/>
    <w:rsid w:val="000F761D"/>
    <w:rsid w:val="000F77A5"/>
    <w:rsid w:val="000F77AA"/>
    <w:rsid w:val="000F7D04"/>
    <w:rsid w:val="001005AB"/>
    <w:rsid w:val="001009E1"/>
    <w:rsid w:val="001013FA"/>
    <w:rsid w:val="001017CA"/>
    <w:rsid w:val="001027E3"/>
    <w:rsid w:val="001032FB"/>
    <w:rsid w:val="00103937"/>
    <w:rsid w:val="0010493D"/>
    <w:rsid w:val="00104B01"/>
    <w:rsid w:val="00104DA0"/>
    <w:rsid w:val="00105160"/>
    <w:rsid w:val="001053C1"/>
    <w:rsid w:val="00105570"/>
    <w:rsid w:val="001056CB"/>
    <w:rsid w:val="00105812"/>
    <w:rsid w:val="001067A4"/>
    <w:rsid w:val="00106BC9"/>
    <w:rsid w:val="00106CD9"/>
    <w:rsid w:val="00107304"/>
    <w:rsid w:val="001109E6"/>
    <w:rsid w:val="001113AF"/>
    <w:rsid w:val="00111719"/>
    <w:rsid w:val="00111C5C"/>
    <w:rsid w:val="001120FC"/>
    <w:rsid w:val="001128A8"/>
    <w:rsid w:val="00112F21"/>
    <w:rsid w:val="0011300A"/>
    <w:rsid w:val="0011322D"/>
    <w:rsid w:val="00113355"/>
    <w:rsid w:val="001135BA"/>
    <w:rsid w:val="001142DD"/>
    <w:rsid w:val="00114369"/>
    <w:rsid w:val="0011483F"/>
    <w:rsid w:val="00114849"/>
    <w:rsid w:val="00114BD9"/>
    <w:rsid w:val="00114DFE"/>
    <w:rsid w:val="00114F04"/>
    <w:rsid w:val="001151F9"/>
    <w:rsid w:val="00115911"/>
    <w:rsid w:val="001166B0"/>
    <w:rsid w:val="00116EE4"/>
    <w:rsid w:val="00117296"/>
    <w:rsid w:val="0011734D"/>
    <w:rsid w:val="00117423"/>
    <w:rsid w:val="00117454"/>
    <w:rsid w:val="001174AC"/>
    <w:rsid w:val="0011759E"/>
    <w:rsid w:val="00117E79"/>
    <w:rsid w:val="00120087"/>
    <w:rsid w:val="00120A72"/>
    <w:rsid w:val="00120C6F"/>
    <w:rsid w:val="001216B6"/>
    <w:rsid w:val="00122469"/>
    <w:rsid w:val="001228D2"/>
    <w:rsid w:val="00123327"/>
    <w:rsid w:val="001233A1"/>
    <w:rsid w:val="001234B3"/>
    <w:rsid w:val="00123B33"/>
    <w:rsid w:val="00123E23"/>
    <w:rsid w:val="00123E88"/>
    <w:rsid w:val="0012412F"/>
    <w:rsid w:val="00124BE6"/>
    <w:rsid w:val="00125829"/>
    <w:rsid w:val="00125C01"/>
    <w:rsid w:val="00125CA4"/>
    <w:rsid w:val="00125D22"/>
    <w:rsid w:val="00125ED7"/>
    <w:rsid w:val="00125F5D"/>
    <w:rsid w:val="00126884"/>
    <w:rsid w:val="00126A1D"/>
    <w:rsid w:val="00127206"/>
    <w:rsid w:val="001279D0"/>
    <w:rsid w:val="00127EA2"/>
    <w:rsid w:val="00130753"/>
    <w:rsid w:val="00130B3A"/>
    <w:rsid w:val="00130B83"/>
    <w:rsid w:val="00130EAE"/>
    <w:rsid w:val="00131E96"/>
    <w:rsid w:val="001326B7"/>
    <w:rsid w:val="00132726"/>
    <w:rsid w:val="00132BAC"/>
    <w:rsid w:val="00132CFC"/>
    <w:rsid w:val="0013361D"/>
    <w:rsid w:val="00134727"/>
    <w:rsid w:val="00134974"/>
    <w:rsid w:val="00134B9D"/>
    <w:rsid w:val="0013524B"/>
    <w:rsid w:val="0013594B"/>
    <w:rsid w:val="00135972"/>
    <w:rsid w:val="00135A19"/>
    <w:rsid w:val="00136179"/>
    <w:rsid w:val="0013618B"/>
    <w:rsid w:val="00136576"/>
    <w:rsid w:val="0013659E"/>
    <w:rsid w:val="0013688A"/>
    <w:rsid w:val="00136C03"/>
    <w:rsid w:val="00136EA1"/>
    <w:rsid w:val="00137CB2"/>
    <w:rsid w:val="00137CD3"/>
    <w:rsid w:val="001405C9"/>
    <w:rsid w:val="00140A67"/>
    <w:rsid w:val="00140B4E"/>
    <w:rsid w:val="001410A9"/>
    <w:rsid w:val="00141757"/>
    <w:rsid w:val="00141AC2"/>
    <w:rsid w:val="00141B8E"/>
    <w:rsid w:val="001420CC"/>
    <w:rsid w:val="001421B1"/>
    <w:rsid w:val="001421D0"/>
    <w:rsid w:val="0014227B"/>
    <w:rsid w:val="001426D9"/>
    <w:rsid w:val="00143BD9"/>
    <w:rsid w:val="0014405C"/>
    <w:rsid w:val="0014440C"/>
    <w:rsid w:val="00144D06"/>
    <w:rsid w:val="00145418"/>
    <w:rsid w:val="00145AFF"/>
    <w:rsid w:val="00145B29"/>
    <w:rsid w:val="00145B6F"/>
    <w:rsid w:val="00145D21"/>
    <w:rsid w:val="00146069"/>
    <w:rsid w:val="00146445"/>
    <w:rsid w:val="001465B0"/>
    <w:rsid w:val="00146D60"/>
    <w:rsid w:val="00147A3C"/>
    <w:rsid w:val="00147F44"/>
    <w:rsid w:val="00150839"/>
    <w:rsid w:val="0015097A"/>
    <w:rsid w:val="001511AD"/>
    <w:rsid w:val="0015172E"/>
    <w:rsid w:val="00151BB2"/>
    <w:rsid w:val="00153000"/>
    <w:rsid w:val="0015312D"/>
    <w:rsid w:val="001532B4"/>
    <w:rsid w:val="00153307"/>
    <w:rsid w:val="00153B22"/>
    <w:rsid w:val="00153DFF"/>
    <w:rsid w:val="00154789"/>
    <w:rsid w:val="00154F45"/>
    <w:rsid w:val="001553C7"/>
    <w:rsid w:val="00155876"/>
    <w:rsid w:val="00155B12"/>
    <w:rsid w:val="00155CD9"/>
    <w:rsid w:val="00156CCB"/>
    <w:rsid w:val="00156EF4"/>
    <w:rsid w:val="00157398"/>
    <w:rsid w:val="0015780E"/>
    <w:rsid w:val="00157A72"/>
    <w:rsid w:val="00157BD9"/>
    <w:rsid w:val="00157E43"/>
    <w:rsid w:val="00160259"/>
    <w:rsid w:val="001607B3"/>
    <w:rsid w:val="00160C79"/>
    <w:rsid w:val="00161189"/>
    <w:rsid w:val="001615A6"/>
    <w:rsid w:val="00161DC1"/>
    <w:rsid w:val="00161E41"/>
    <w:rsid w:val="00162D7D"/>
    <w:rsid w:val="001631C7"/>
    <w:rsid w:val="0016331D"/>
    <w:rsid w:val="00163436"/>
    <w:rsid w:val="00163CE3"/>
    <w:rsid w:val="00164080"/>
    <w:rsid w:val="00164712"/>
    <w:rsid w:val="0016473C"/>
    <w:rsid w:val="001649C3"/>
    <w:rsid w:val="00164C72"/>
    <w:rsid w:val="00164D4A"/>
    <w:rsid w:val="0016584C"/>
    <w:rsid w:val="00165F6C"/>
    <w:rsid w:val="00166941"/>
    <w:rsid w:val="00166AE0"/>
    <w:rsid w:val="00166BE4"/>
    <w:rsid w:val="00167384"/>
    <w:rsid w:val="00167535"/>
    <w:rsid w:val="0016758C"/>
    <w:rsid w:val="001675B3"/>
    <w:rsid w:val="001678FF"/>
    <w:rsid w:val="00167B82"/>
    <w:rsid w:val="00167C0C"/>
    <w:rsid w:val="00167E3C"/>
    <w:rsid w:val="001702B2"/>
    <w:rsid w:val="001703DF"/>
    <w:rsid w:val="001707AA"/>
    <w:rsid w:val="00170ED8"/>
    <w:rsid w:val="00171558"/>
    <w:rsid w:val="00172D8C"/>
    <w:rsid w:val="00172E1E"/>
    <w:rsid w:val="001743B2"/>
    <w:rsid w:val="0017444E"/>
    <w:rsid w:val="00175121"/>
    <w:rsid w:val="00175564"/>
    <w:rsid w:val="001759F9"/>
    <w:rsid w:val="0017669A"/>
    <w:rsid w:val="001768C1"/>
    <w:rsid w:val="00176D09"/>
    <w:rsid w:val="00176D18"/>
    <w:rsid w:val="00177528"/>
    <w:rsid w:val="00177CD9"/>
    <w:rsid w:val="00177F11"/>
    <w:rsid w:val="00180604"/>
    <w:rsid w:val="00180CB0"/>
    <w:rsid w:val="0018142A"/>
    <w:rsid w:val="0018142C"/>
    <w:rsid w:val="00182162"/>
    <w:rsid w:val="001829FA"/>
    <w:rsid w:val="00182A5E"/>
    <w:rsid w:val="001830A4"/>
    <w:rsid w:val="00183510"/>
    <w:rsid w:val="0018370D"/>
    <w:rsid w:val="00183C8D"/>
    <w:rsid w:val="00184249"/>
    <w:rsid w:val="00184286"/>
    <w:rsid w:val="0018573F"/>
    <w:rsid w:val="00185B5F"/>
    <w:rsid w:val="001865CF"/>
    <w:rsid w:val="00186DEA"/>
    <w:rsid w:val="00186F27"/>
    <w:rsid w:val="00187F78"/>
    <w:rsid w:val="00187FAC"/>
    <w:rsid w:val="001907C4"/>
    <w:rsid w:val="00190E59"/>
    <w:rsid w:val="0019214A"/>
    <w:rsid w:val="001923C0"/>
    <w:rsid w:val="001927F4"/>
    <w:rsid w:val="001928FA"/>
    <w:rsid w:val="001929DB"/>
    <w:rsid w:val="00192FDD"/>
    <w:rsid w:val="001932DB"/>
    <w:rsid w:val="001932E5"/>
    <w:rsid w:val="0019334F"/>
    <w:rsid w:val="001938A7"/>
    <w:rsid w:val="00193FB1"/>
    <w:rsid w:val="0019423B"/>
    <w:rsid w:val="00194C1C"/>
    <w:rsid w:val="00194CF1"/>
    <w:rsid w:val="00196863"/>
    <w:rsid w:val="00196DC5"/>
    <w:rsid w:val="00196EB9"/>
    <w:rsid w:val="00196F6F"/>
    <w:rsid w:val="001970DE"/>
    <w:rsid w:val="00197B2C"/>
    <w:rsid w:val="001A0275"/>
    <w:rsid w:val="001A0308"/>
    <w:rsid w:val="001A0F3B"/>
    <w:rsid w:val="001A1084"/>
    <w:rsid w:val="001A1638"/>
    <w:rsid w:val="001A181F"/>
    <w:rsid w:val="001A1CCE"/>
    <w:rsid w:val="001A2279"/>
    <w:rsid w:val="001A236D"/>
    <w:rsid w:val="001A29E7"/>
    <w:rsid w:val="001A2C5C"/>
    <w:rsid w:val="001A2F21"/>
    <w:rsid w:val="001A3353"/>
    <w:rsid w:val="001A362D"/>
    <w:rsid w:val="001A3F69"/>
    <w:rsid w:val="001A4992"/>
    <w:rsid w:val="001A51EB"/>
    <w:rsid w:val="001A551B"/>
    <w:rsid w:val="001A5F47"/>
    <w:rsid w:val="001A644B"/>
    <w:rsid w:val="001A727B"/>
    <w:rsid w:val="001A7D4F"/>
    <w:rsid w:val="001B03B7"/>
    <w:rsid w:val="001B09AD"/>
    <w:rsid w:val="001B1A87"/>
    <w:rsid w:val="001B1D92"/>
    <w:rsid w:val="001B24BD"/>
    <w:rsid w:val="001B2958"/>
    <w:rsid w:val="001B3934"/>
    <w:rsid w:val="001B3B5D"/>
    <w:rsid w:val="001B3C54"/>
    <w:rsid w:val="001B4D92"/>
    <w:rsid w:val="001B5F0C"/>
    <w:rsid w:val="001B5F15"/>
    <w:rsid w:val="001B6227"/>
    <w:rsid w:val="001B6669"/>
    <w:rsid w:val="001B677D"/>
    <w:rsid w:val="001B6D16"/>
    <w:rsid w:val="001B6E62"/>
    <w:rsid w:val="001B6F9F"/>
    <w:rsid w:val="001B7010"/>
    <w:rsid w:val="001B7323"/>
    <w:rsid w:val="001B7370"/>
    <w:rsid w:val="001B7378"/>
    <w:rsid w:val="001B749D"/>
    <w:rsid w:val="001B7906"/>
    <w:rsid w:val="001B7E41"/>
    <w:rsid w:val="001B7F44"/>
    <w:rsid w:val="001C014C"/>
    <w:rsid w:val="001C01B7"/>
    <w:rsid w:val="001C0296"/>
    <w:rsid w:val="001C0B54"/>
    <w:rsid w:val="001C0BC4"/>
    <w:rsid w:val="001C1A97"/>
    <w:rsid w:val="001C1EC0"/>
    <w:rsid w:val="001C21BC"/>
    <w:rsid w:val="001C235F"/>
    <w:rsid w:val="001C2408"/>
    <w:rsid w:val="001C2710"/>
    <w:rsid w:val="001C3A93"/>
    <w:rsid w:val="001C3D68"/>
    <w:rsid w:val="001C41EF"/>
    <w:rsid w:val="001C4443"/>
    <w:rsid w:val="001C4D1F"/>
    <w:rsid w:val="001C4D23"/>
    <w:rsid w:val="001C4F0D"/>
    <w:rsid w:val="001C56C5"/>
    <w:rsid w:val="001C5AE9"/>
    <w:rsid w:val="001C5D2D"/>
    <w:rsid w:val="001C626F"/>
    <w:rsid w:val="001C67B5"/>
    <w:rsid w:val="001C6C21"/>
    <w:rsid w:val="001C7268"/>
    <w:rsid w:val="001C7641"/>
    <w:rsid w:val="001C78FC"/>
    <w:rsid w:val="001C7A1E"/>
    <w:rsid w:val="001D058C"/>
    <w:rsid w:val="001D096F"/>
    <w:rsid w:val="001D0DD1"/>
    <w:rsid w:val="001D155F"/>
    <w:rsid w:val="001D243B"/>
    <w:rsid w:val="001D2DA4"/>
    <w:rsid w:val="001D3507"/>
    <w:rsid w:val="001D363E"/>
    <w:rsid w:val="001D3CC4"/>
    <w:rsid w:val="001D5C94"/>
    <w:rsid w:val="001D6C50"/>
    <w:rsid w:val="001D6E2D"/>
    <w:rsid w:val="001D74FE"/>
    <w:rsid w:val="001D75C7"/>
    <w:rsid w:val="001D76CC"/>
    <w:rsid w:val="001E04C9"/>
    <w:rsid w:val="001E085D"/>
    <w:rsid w:val="001E1051"/>
    <w:rsid w:val="001E1F07"/>
    <w:rsid w:val="001E20F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EB7"/>
    <w:rsid w:val="001E58A1"/>
    <w:rsid w:val="001E594C"/>
    <w:rsid w:val="001E59F8"/>
    <w:rsid w:val="001E5C5B"/>
    <w:rsid w:val="001E5DE6"/>
    <w:rsid w:val="001E7352"/>
    <w:rsid w:val="001E74C3"/>
    <w:rsid w:val="001E78C0"/>
    <w:rsid w:val="001E7E2B"/>
    <w:rsid w:val="001F00A4"/>
    <w:rsid w:val="001F01BF"/>
    <w:rsid w:val="001F02FA"/>
    <w:rsid w:val="001F06AE"/>
    <w:rsid w:val="001F0AAC"/>
    <w:rsid w:val="001F12E4"/>
    <w:rsid w:val="001F14C1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D40"/>
    <w:rsid w:val="001F52ED"/>
    <w:rsid w:val="001F6239"/>
    <w:rsid w:val="001F6DC8"/>
    <w:rsid w:val="001F7C6D"/>
    <w:rsid w:val="0020011D"/>
    <w:rsid w:val="00200638"/>
    <w:rsid w:val="002007F1"/>
    <w:rsid w:val="00201693"/>
    <w:rsid w:val="00201D35"/>
    <w:rsid w:val="0020210B"/>
    <w:rsid w:val="0020261D"/>
    <w:rsid w:val="00203036"/>
    <w:rsid w:val="0020379F"/>
    <w:rsid w:val="00203BDA"/>
    <w:rsid w:val="00203C89"/>
    <w:rsid w:val="002043AC"/>
    <w:rsid w:val="0020540C"/>
    <w:rsid w:val="00205CC9"/>
    <w:rsid w:val="0020655B"/>
    <w:rsid w:val="0020677C"/>
    <w:rsid w:val="00206CB7"/>
    <w:rsid w:val="00207136"/>
    <w:rsid w:val="00207641"/>
    <w:rsid w:val="0020769D"/>
    <w:rsid w:val="002077D6"/>
    <w:rsid w:val="00207C49"/>
    <w:rsid w:val="00210CD7"/>
    <w:rsid w:val="00210CE9"/>
    <w:rsid w:val="002112DA"/>
    <w:rsid w:val="002115A4"/>
    <w:rsid w:val="00211BE0"/>
    <w:rsid w:val="0021211A"/>
    <w:rsid w:val="00212651"/>
    <w:rsid w:val="0021268F"/>
    <w:rsid w:val="0021294F"/>
    <w:rsid w:val="00212A92"/>
    <w:rsid w:val="00212B22"/>
    <w:rsid w:val="00212C47"/>
    <w:rsid w:val="002138FA"/>
    <w:rsid w:val="00213B48"/>
    <w:rsid w:val="00213C81"/>
    <w:rsid w:val="00213E13"/>
    <w:rsid w:val="002140A6"/>
    <w:rsid w:val="002146A8"/>
    <w:rsid w:val="00214C34"/>
    <w:rsid w:val="002151C8"/>
    <w:rsid w:val="002154B3"/>
    <w:rsid w:val="002157BD"/>
    <w:rsid w:val="00215939"/>
    <w:rsid w:val="00216096"/>
    <w:rsid w:val="0021641A"/>
    <w:rsid w:val="0021696C"/>
    <w:rsid w:val="002179B9"/>
    <w:rsid w:val="002179E1"/>
    <w:rsid w:val="00217AE5"/>
    <w:rsid w:val="002207CB"/>
    <w:rsid w:val="00220DAD"/>
    <w:rsid w:val="002210AD"/>
    <w:rsid w:val="002214C5"/>
    <w:rsid w:val="00221D1E"/>
    <w:rsid w:val="00221F3B"/>
    <w:rsid w:val="00222AEC"/>
    <w:rsid w:val="00222B25"/>
    <w:rsid w:val="00222F65"/>
    <w:rsid w:val="002230CF"/>
    <w:rsid w:val="002238CC"/>
    <w:rsid w:val="002244A4"/>
    <w:rsid w:val="00225551"/>
    <w:rsid w:val="00225BE0"/>
    <w:rsid w:val="002263E3"/>
    <w:rsid w:val="00226865"/>
    <w:rsid w:val="00226BB0"/>
    <w:rsid w:val="0022746C"/>
    <w:rsid w:val="00227688"/>
    <w:rsid w:val="002302DB"/>
    <w:rsid w:val="00230EF1"/>
    <w:rsid w:val="00231935"/>
    <w:rsid w:val="00231E3A"/>
    <w:rsid w:val="0023222B"/>
    <w:rsid w:val="002323EB"/>
    <w:rsid w:val="0023247D"/>
    <w:rsid w:val="00232958"/>
    <w:rsid w:val="00232D09"/>
    <w:rsid w:val="00233396"/>
    <w:rsid w:val="00233818"/>
    <w:rsid w:val="002342DD"/>
    <w:rsid w:val="002344A0"/>
    <w:rsid w:val="00234B22"/>
    <w:rsid w:val="002352F4"/>
    <w:rsid w:val="00235544"/>
    <w:rsid w:val="00235763"/>
    <w:rsid w:val="002361CA"/>
    <w:rsid w:val="0023667C"/>
    <w:rsid w:val="00236AA7"/>
    <w:rsid w:val="00236B8F"/>
    <w:rsid w:val="00236DD3"/>
    <w:rsid w:val="00237674"/>
    <w:rsid w:val="00237C3B"/>
    <w:rsid w:val="00237D55"/>
    <w:rsid w:val="00240150"/>
    <w:rsid w:val="0024086C"/>
    <w:rsid w:val="00240E43"/>
    <w:rsid w:val="00240E56"/>
    <w:rsid w:val="00240FBA"/>
    <w:rsid w:val="002412BF"/>
    <w:rsid w:val="00241C61"/>
    <w:rsid w:val="00241EA1"/>
    <w:rsid w:val="0024201D"/>
    <w:rsid w:val="00242073"/>
    <w:rsid w:val="002421B4"/>
    <w:rsid w:val="00243F28"/>
    <w:rsid w:val="00244347"/>
    <w:rsid w:val="00244A81"/>
    <w:rsid w:val="00244DD6"/>
    <w:rsid w:val="00245113"/>
    <w:rsid w:val="002457C9"/>
    <w:rsid w:val="00245B09"/>
    <w:rsid w:val="00245F1A"/>
    <w:rsid w:val="00246453"/>
    <w:rsid w:val="00246A67"/>
    <w:rsid w:val="002478D2"/>
    <w:rsid w:val="002503F2"/>
    <w:rsid w:val="00250601"/>
    <w:rsid w:val="002506CB"/>
    <w:rsid w:val="00250A1E"/>
    <w:rsid w:val="0025126E"/>
    <w:rsid w:val="0025177C"/>
    <w:rsid w:val="00251790"/>
    <w:rsid w:val="00251EA9"/>
    <w:rsid w:val="002521C5"/>
    <w:rsid w:val="002522BE"/>
    <w:rsid w:val="0025230A"/>
    <w:rsid w:val="00252753"/>
    <w:rsid w:val="0025337F"/>
    <w:rsid w:val="002534E6"/>
    <w:rsid w:val="0025351C"/>
    <w:rsid w:val="002538D9"/>
    <w:rsid w:val="00254C8E"/>
    <w:rsid w:val="002552C6"/>
    <w:rsid w:val="00256094"/>
    <w:rsid w:val="00256478"/>
    <w:rsid w:val="00256B58"/>
    <w:rsid w:val="002572EA"/>
    <w:rsid w:val="002573BB"/>
    <w:rsid w:val="002579C8"/>
    <w:rsid w:val="00257BA5"/>
    <w:rsid w:val="00257C26"/>
    <w:rsid w:val="002609BD"/>
    <w:rsid w:val="00260DC3"/>
    <w:rsid w:val="0026130C"/>
    <w:rsid w:val="002617E4"/>
    <w:rsid w:val="00262026"/>
    <w:rsid w:val="00262256"/>
    <w:rsid w:val="002625DD"/>
    <w:rsid w:val="00262D3B"/>
    <w:rsid w:val="00263019"/>
    <w:rsid w:val="002631A0"/>
    <w:rsid w:val="00263241"/>
    <w:rsid w:val="002633A6"/>
    <w:rsid w:val="00263CEB"/>
    <w:rsid w:val="002646A3"/>
    <w:rsid w:val="002648B0"/>
    <w:rsid w:val="00264F6D"/>
    <w:rsid w:val="002652B0"/>
    <w:rsid w:val="00265399"/>
    <w:rsid w:val="00265D85"/>
    <w:rsid w:val="00265D91"/>
    <w:rsid w:val="0026623C"/>
    <w:rsid w:val="00266275"/>
    <w:rsid w:val="0026661C"/>
    <w:rsid w:val="00266E6B"/>
    <w:rsid w:val="00266EDF"/>
    <w:rsid w:val="002671BE"/>
    <w:rsid w:val="00267592"/>
    <w:rsid w:val="00267DBA"/>
    <w:rsid w:val="002701A0"/>
    <w:rsid w:val="00271179"/>
    <w:rsid w:val="0027121D"/>
    <w:rsid w:val="002717A3"/>
    <w:rsid w:val="00272414"/>
    <w:rsid w:val="00273AA1"/>
    <w:rsid w:val="00273C79"/>
    <w:rsid w:val="00273CCD"/>
    <w:rsid w:val="00273D33"/>
    <w:rsid w:val="00273EB1"/>
    <w:rsid w:val="00274054"/>
    <w:rsid w:val="00274641"/>
    <w:rsid w:val="00274BDE"/>
    <w:rsid w:val="00274FDD"/>
    <w:rsid w:val="00275037"/>
    <w:rsid w:val="00275303"/>
    <w:rsid w:val="00275952"/>
    <w:rsid w:val="002761E3"/>
    <w:rsid w:val="0027628C"/>
    <w:rsid w:val="002763EA"/>
    <w:rsid w:val="002764A4"/>
    <w:rsid w:val="0027662B"/>
    <w:rsid w:val="002766C7"/>
    <w:rsid w:val="002802E9"/>
    <w:rsid w:val="002802F5"/>
    <w:rsid w:val="00280380"/>
    <w:rsid w:val="00280862"/>
    <w:rsid w:val="0028097E"/>
    <w:rsid w:val="00280C3C"/>
    <w:rsid w:val="00281228"/>
    <w:rsid w:val="00281F30"/>
    <w:rsid w:val="00281FAD"/>
    <w:rsid w:val="00282534"/>
    <w:rsid w:val="00282907"/>
    <w:rsid w:val="00282CFE"/>
    <w:rsid w:val="00283D10"/>
    <w:rsid w:val="00283E58"/>
    <w:rsid w:val="00284367"/>
    <w:rsid w:val="00284D1E"/>
    <w:rsid w:val="00285282"/>
    <w:rsid w:val="00285284"/>
    <w:rsid w:val="00285B7D"/>
    <w:rsid w:val="00285ED7"/>
    <w:rsid w:val="00286779"/>
    <w:rsid w:val="00286A22"/>
    <w:rsid w:val="00286E45"/>
    <w:rsid w:val="002871E0"/>
    <w:rsid w:val="00287506"/>
    <w:rsid w:val="00287D2A"/>
    <w:rsid w:val="00287D9B"/>
    <w:rsid w:val="0029031E"/>
    <w:rsid w:val="00290AA9"/>
    <w:rsid w:val="00290D5F"/>
    <w:rsid w:val="00290FFD"/>
    <w:rsid w:val="00291054"/>
    <w:rsid w:val="002911A8"/>
    <w:rsid w:val="002912F0"/>
    <w:rsid w:val="002914F5"/>
    <w:rsid w:val="00291567"/>
    <w:rsid w:val="00291BBE"/>
    <w:rsid w:val="00291CC8"/>
    <w:rsid w:val="0029239F"/>
    <w:rsid w:val="00292409"/>
    <w:rsid w:val="002929C2"/>
    <w:rsid w:val="00292C9D"/>
    <w:rsid w:val="00292F50"/>
    <w:rsid w:val="00293328"/>
    <w:rsid w:val="00293CE3"/>
    <w:rsid w:val="00293F4E"/>
    <w:rsid w:val="0029429A"/>
    <w:rsid w:val="00295560"/>
    <w:rsid w:val="002955EE"/>
    <w:rsid w:val="00295ED8"/>
    <w:rsid w:val="00296077"/>
    <w:rsid w:val="00296C0B"/>
    <w:rsid w:val="00297314"/>
    <w:rsid w:val="002974BF"/>
    <w:rsid w:val="00297743"/>
    <w:rsid w:val="00297D26"/>
    <w:rsid w:val="002A04D2"/>
    <w:rsid w:val="002A0E29"/>
    <w:rsid w:val="002A1BAA"/>
    <w:rsid w:val="002A1CAD"/>
    <w:rsid w:val="002A22A1"/>
    <w:rsid w:val="002A23B1"/>
    <w:rsid w:val="002A2461"/>
    <w:rsid w:val="002A3ABA"/>
    <w:rsid w:val="002A3FAE"/>
    <w:rsid w:val="002A44E2"/>
    <w:rsid w:val="002A45D8"/>
    <w:rsid w:val="002A4B57"/>
    <w:rsid w:val="002A4E29"/>
    <w:rsid w:val="002A5019"/>
    <w:rsid w:val="002A5BD5"/>
    <w:rsid w:val="002A6D2B"/>
    <w:rsid w:val="002A6FB3"/>
    <w:rsid w:val="002A76CA"/>
    <w:rsid w:val="002A79B0"/>
    <w:rsid w:val="002B01C7"/>
    <w:rsid w:val="002B0238"/>
    <w:rsid w:val="002B0787"/>
    <w:rsid w:val="002B07FC"/>
    <w:rsid w:val="002B10F5"/>
    <w:rsid w:val="002B1B76"/>
    <w:rsid w:val="002B22D7"/>
    <w:rsid w:val="002B2F28"/>
    <w:rsid w:val="002B3110"/>
    <w:rsid w:val="002B370D"/>
    <w:rsid w:val="002B3BC2"/>
    <w:rsid w:val="002B42B6"/>
    <w:rsid w:val="002B4D65"/>
    <w:rsid w:val="002B4F64"/>
    <w:rsid w:val="002B5BD6"/>
    <w:rsid w:val="002B6B19"/>
    <w:rsid w:val="002B7006"/>
    <w:rsid w:val="002B72A6"/>
    <w:rsid w:val="002B72C2"/>
    <w:rsid w:val="002B74BE"/>
    <w:rsid w:val="002B7D11"/>
    <w:rsid w:val="002B7F7C"/>
    <w:rsid w:val="002B7FA3"/>
    <w:rsid w:val="002C018C"/>
    <w:rsid w:val="002C019F"/>
    <w:rsid w:val="002C04E2"/>
    <w:rsid w:val="002C061B"/>
    <w:rsid w:val="002C09D3"/>
    <w:rsid w:val="002C0AF7"/>
    <w:rsid w:val="002C1254"/>
    <w:rsid w:val="002C1378"/>
    <w:rsid w:val="002C1FF8"/>
    <w:rsid w:val="002C22B6"/>
    <w:rsid w:val="002C247F"/>
    <w:rsid w:val="002C2645"/>
    <w:rsid w:val="002C2B91"/>
    <w:rsid w:val="002C2D40"/>
    <w:rsid w:val="002C362D"/>
    <w:rsid w:val="002C3838"/>
    <w:rsid w:val="002C3953"/>
    <w:rsid w:val="002C3DC8"/>
    <w:rsid w:val="002C4414"/>
    <w:rsid w:val="002C4DD6"/>
    <w:rsid w:val="002C509A"/>
    <w:rsid w:val="002C5BBA"/>
    <w:rsid w:val="002C5D62"/>
    <w:rsid w:val="002C6034"/>
    <w:rsid w:val="002C6318"/>
    <w:rsid w:val="002C6675"/>
    <w:rsid w:val="002C7649"/>
    <w:rsid w:val="002C774A"/>
    <w:rsid w:val="002C7AAB"/>
    <w:rsid w:val="002D06D6"/>
    <w:rsid w:val="002D078F"/>
    <w:rsid w:val="002D09A5"/>
    <w:rsid w:val="002D1070"/>
    <w:rsid w:val="002D15A9"/>
    <w:rsid w:val="002D16FF"/>
    <w:rsid w:val="002D17AB"/>
    <w:rsid w:val="002D1D6E"/>
    <w:rsid w:val="002D2279"/>
    <w:rsid w:val="002D2519"/>
    <w:rsid w:val="002D255C"/>
    <w:rsid w:val="002D2F94"/>
    <w:rsid w:val="002D3399"/>
    <w:rsid w:val="002D4520"/>
    <w:rsid w:val="002D46FD"/>
    <w:rsid w:val="002D4706"/>
    <w:rsid w:val="002D4C07"/>
    <w:rsid w:val="002D4D31"/>
    <w:rsid w:val="002D5195"/>
    <w:rsid w:val="002D5230"/>
    <w:rsid w:val="002D5DE1"/>
    <w:rsid w:val="002D6664"/>
    <w:rsid w:val="002D6779"/>
    <w:rsid w:val="002D67F3"/>
    <w:rsid w:val="002D6BB6"/>
    <w:rsid w:val="002D7187"/>
    <w:rsid w:val="002D727A"/>
    <w:rsid w:val="002D72CC"/>
    <w:rsid w:val="002D74CF"/>
    <w:rsid w:val="002E02E8"/>
    <w:rsid w:val="002E0347"/>
    <w:rsid w:val="002E093C"/>
    <w:rsid w:val="002E16C0"/>
    <w:rsid w:val="002E19B5"/>
    <w:rsid w:val="002E1B11"/>
    <w:rsid w:val="002E210F"/>
    <w:rsid w:val="002E2C4F"/>
    <w:rsid w:val="002E37FA"/>
    <w:rsid w:val="002E42FD"/>
    <w:rsid w:val="002E4D1F"/>
    <w:rsid w:val="002E508A"/>
    <w:rsid w:val="002E56EC"/>
    <w:rsid w:val="002E5874"/>
    <w:rsid w:val="002E5A80"/>
    <w:rsid w:val="002E5B8B"/>
    <w:rsid w:val="002E5DDA"/>
    <w:rsid w:val="002E5DE9"/>
    <w:rsid w:val="002E6F39"/>
    <w:rsid w:val="002E7578"/>
    <w:rsid w:val="002E76E2"/>
    <w:rsid w:val="002E78FC"/>
    <w:rsid w:val="002E79C0"/>
    <w:rsid w:val="002E7D5F"/>
    <w:rsid w:val="002F052A"/>
    <w:rsid w:val="002F170A"/>
    <w:rsid w:val="002F1CC2"/>
    <w:rsid w:val="002F1DC3"/>
    <w:rsid w:val="002F214C"/>
    <w:rsid w:val="002F22CC"/>
    <w:rsid w:val="002F3228"/>
    <w:rsid w:val="002F4476"/>
    <w:rsid w:val="002F48D6"/>
    <w:rsid w:val="002F4C5D"/>
    <w:rsid w:val="002F4CC1"/>
    <w:rsid w:val="002F5E47"/>
    <w:rsid w:val="002F5FED"/>
    <w:rsid w:val="002F6278"/>
    <w:rsid w:val="002F73AF"/>
    <w:rsid w:val="002F776A"/>
    <w:rsid w:val="002F7BE9"/>
    <w:rsid w:val="00300156"/>
    <w:rsid w:val="0030043B"/>
    <w:rsid w:val="00300765"/>
    <w:rsid w:val="00300C5D"/>
    <w:rsid w:val="0030106E"/>
    <w:rsid w:val="00301223"/>
    <w:rsid w:val="00301957"/>
    <w:rsid w:val="00302017"/>
    <w:rsid w:val="00302675"/>
    <w:rsid w:val="003027F4"/>
    <w:rsid w:val="00303392"/>
    <w:rsid w:val="003039E6"/>
    <w:rsid w:val="00303C80"/>
    <w:rsid w:val="00304D2C"/>
    <w:rsid w:val="00304E2C"/>
    <w:rsid w:val="0030542F"/>
    <w:rsid w:val="00305899"/>
    <w:rsid w:val="00305A1A"/>
    <w:rsid w:val="00306252"/>
    <w:rsid w:val="00306521"/>
    <w:rsid w:val="0030680B"/>
    <w:rsid w:val="00306BAC"/>
    <w:rsid w:val="003076DA"/>
    <w:rsid w:val="00307C54"/>
    <w:rsid w:val="00307C82"/>
    <w:rsid w:val="00310151"/>
    <w:rsid w:val="0031039C"/>
    <w:rsid w:val="00310DCE"/>
    <w:rsid w:val="003113D3"/>
    <w:rsid w:val="0031142E"/>
    <w:rsid w:val="00311614"/>
    <w:rsid w:val="00311BD8"/>
    <w:rsid w:val="0031203F"/>
    <w:rsid w:val="003123AA"/>
    <w:rsid w:val="0031256E"/>
    <w:rsid w:val="003132D7"/>
    <w:rsid w:val="00313649"/>
    <w:rsid w:val="00314056"/>
    <w:rsid w:val="003145CD"/>
    <w:rsid w:val="00314632"/>
    <w:rsid w:val="00314D4D"/>
    <w:rsid w:val="00314F85"/>
    <w:rsid w:val="00315119"/>
    <w:rsid w:val="003154CD"/>
    <w:rsid w:val="00315D43"/>
    <w:rsid w:val="0031620E"/>
    <w:rsid w:val="00316464"/>
    <w:rsid w:val="00316C69"/>
    <w:rsid w:val="003175CB"/>
    <w:rsid w:val="003178FD"/>
    <w:rsid w:val="00317AF2"/>
    <w:rsid w:val="00317BD7"/>
    <w:rsid w:val="00317DEF"/>
    <w:rsid w:val="00317F6E"/>
    <w:rsid w:val="0032067E"/>
    <w:rsid w:val="0032084E"/>
    <w:rsid w:val="00320CAE"/>
    <w:rsid w:val="003220D6"/>
    <w:rsid w:val="00322A67"/>
    <w:rsid w:val="00322BF3"/>
    <w:rsid w:val="00323092"/>
    <w:rsid w:val="00323152"/>
    <w:rsid w:val="00323922"/>
    <w:rsid w:val="003239A5"/>
    <w:rsid w:val="00323D47"/>
    <w:rsid w:val="0032441E"/>
    <w:rsid w:val="003257CB"/>
    <w:rsid w:val="00325E81"/>
    <w:rsid w:val="0032602D"/>
    <w:rsid w:val="003261E7"/>
    <w:rsid w:val="003266C9"/>
    <w:rsid w:val="00326D1B"/>
    <w:rsid w:val="00327290"/>
    <w:rsid w:val="0032781A"/>
    <w:rsid w:val="003278F0"/>
    <w:rsid w:val="003302F1"/>
    <w:rsid w:val="0033077D"/>
    <w:rsid w:val="00330F36"/>
    <w:rsid w:val="003315AE"/>
    <w:rsid w:val="003316B7"/>
    <w:rsid w:val="003316C6"/>
    <w:rsid w:val="003324D7"/>
    <w:rsid w:val="00332C58"/>
    <w:rsid w:val="00332DB3"/>
    <w:rsid w:val="0033325C"/>
    <w:rsid w:val="00333502"/>
    <w:rsid w:val="0033364B"/>
    <w:rsid w:val="003339EC"/>
    <w:rsid w:val="00333FCF"/>
    <w:rsid w:val="00334844"/>
    <w:rsid w:val="003350D4"/>
    <w:rsid w:val="003359D0"/>
    <w:rsid w:val="00335D9C"/>
    <w:rsid w:val="00335FD9"/>
    <w:rsid w:val="003364B0"/>
    <w:rsid w:val="00336A20"/>
    <w:rsid w:val="00337044"/>
    <w:rsid w:val="0033752C"/>
    <w:rsid w:val="0033790D"/>
    <w:rsid w:val="00337F9C"/>
    <w:rsid w:val="0034028C"/>
    <w:rsid w:val="00341731"/>
    <w:rsid w:val="003417BB"/>
    <w:rsid w:val="0034291E"/>
    <w:rsid w:val="00342C19"/>
    <w:rsid w:val="00343224"/>
    <w:rsid w:val="00343F46"/>
    <w:rsid w:val="00344855"/>
    <w:rsid w:val="00344989"/>
    <w:rsid w:val="00344E46"/>
    <w:rsid w:val="00344ECB"/>
    <w:rsid w:val="0034521D"/>
    <w:rsid w:val="00345288"/>
    <w:rsid w:val="00345B00"/>
    <w:rsid w:val="00345EBD"/>
    <w:rsid w:val="0034602B"/>
    <w:rsid w:val="003461B2"/>
    <w:rsid w:val="00346C9B"/>
    <w:rsid w:val="00346CFA"/>
    <w:rsid w:val="0034702A"/>
    <w:rsid w:val="00347253"/>
    <w:rsid w:val="00347B40"/>
    <w:rsid w:val="00347B6D"/>
    <w:rsid w:val="00350BB9"/>
    <w:rsid w:val="0035104A"/>
    <w:rsid w:val="00351265"/>
    <w:rsid w:val="0035183E"/>
    <w:rsid w:val="00351B3E"/>
    <w:rsid w:val="00351BC6"/>
    <w:rsid w:val="003520BA"/>
    <w:rsid w:val="00352C3E"/>
    <w:rsid w:val="00353048"/>
    <w:rsid w:val="0035372B"/>
    <w:rsid w:val="003538E6"/>
    <w:rsid w:val="003543CC"/>
    <w:rsid w:val="00354550"/>
    <w:rsid w:val="00354C81"/>
    <w:rsid w:val="0035505D"/>
    <w:rsid w:val="00355836"/>
    <w:rsid w:val="00355BC7"/>
    <w:rsid w:val="00355EDA"/>
    <w:rsid w:val="00356C87"/>
    <w:rsid w:val="00357352"/>
    <w:rsid w:val="00357CD0"/>
    <w:rsid w:val="003600E6"/>
    <w:rsid w:val="003604BD"/>
    <w:rsid w:val="003605AC"/>
    <w:rsid w:val="00360649"/>
    <w:rsid w:val="00360E25"/>
    <w:rsid w:val="00360F55"/>
    <w:rsid w:val="003611D5"/>
    <w:rsid w:val="0036154D"/>
    <w:rsid w:val="00361918"/>
    <w:rsid w:val="00361A29"/>
    <w:rsid w:val="00361C59"/>
    <w:rsid w:val="00361E49"/>
    <w:rsid w:val="00361E8B"/>
    <w:rsid w:val="00361F7A"/>
    <w:rsid w:val="003626FA"/>
    <w:rsid w:val="0036283C"/>
    <w:rsid w:val="00363552"/>
    <w:rsid w:val="00363A13"/>
    <w:rsid w:val="00363A15"/>
    <w:rsid w:val="00363D6C"/>
    <w:rsid w:val="003641C6"/>
    <w:rsid w:val="0036459C"/>
    <w:rsid w:val="003647DD"/>
    <w:rsid w:val="0036569E"/>
    <w:rsid w:val="00366435"/>
    <w:rsid w:val="00367E11"/>
    <w:rsid w:val="00370D82"/>
    <w:rsid w:val="003711AF"/>
    <w:rsid w:val="00371656"/>
    <w:rsid w:val="003719D6"/>
    <w:rsid w:val="00371A13"/>
    <w:rsid w:val="003727D1"/>
    <w:rsid w:val="003727F5"/>
    <w:rsid w:val="00372BF3"/>
    <w:rsid w:val="003731FE"/>
    <w:rsid w:val="003735F6"/>
    <w:rsid w:val="0037397C"/>
    <w:rsid w:val="00373EFB"/>
    <w:rsid w:val="00374478"/>
    <w:rsid w:val="0037540A"/>
    <w:rsid w:val="003766FD"/>
    <w:rsid w:val="0037711F"/>
    <w:rsid w:val="003771A5"/>
    <w:rsid w:val="00377325"/>
    <w:rsid w:val="00377C55"/>
    <w:rsid w:val="00377CDF"/>
    <w:rsid w:val="003817C3"/>
    <w:rsid w:val="00381CCA"/>
    <w:rsid w:val="00382437"/>
    <w:rsid w:val="00382699"/>
    <w:rsid w:val="0038292E"/>
    <w:rsid w:val="00382C54"/>
    <w:rsid w:val="00382F03"/>
    <w:rsid w:val="0038335C"/>
    <w:rsid w:val="003835FA"/>
    <w:rsid w:val="00384268"/>
    <w:rsid w:val="00384CCB"/>
    <w:rsid w:val="00384CFE"/>
    <w:rsid w:val="0038672E"/>
    <w:rsid w:val="00386944"/>
    <w:rsid w:val="00386C50"/>
    <w:rsid w:val="00386D1C"/>
    <w:rsid w:val="003870EF"/>
    <w:rsid w:val="0038772F"/>
    <w:rsid w:val="00387757"/>
    <w:rsid w:val="003877CD"/>
    <w:rsid w:val="003908BA"/>
    <w:rsid w:val="00390C9F"/>
    <w:rsid w:val="00390D20"/>
    <w:rsid w:val="003919B8"/>
    <w:rsid w:val="00391D58"/>
    <w:rsid w:val="00392313"/>
    <w:rsid w:val="003924A1"/>
    <w:rsid w:val="0039316C"/>
    <w:rsid w:val="00393348"/>
    <w:rsid w:val="00393815"/>
    <w:rsid w:val="003938F6"/>
    <w:rsid w:val="003940C5"/>
    <w:rsid w:val="0039511F"/>
    <w:rsid w:val="0039529D"/>
    <w:rsid w:val="00395308"/>
    <w:rsid w:val="00395898"/>
    <w:rsid w:val="003959CC"/>
    <w:rsid w:val="00395D00"/>
    <w:rsid w:val="00395EE4"/>
    <w:rsid w:val="00396C26"/>
    <w:rsid w:val="0039790C"/>
    <w:rsid w:val="00397A79"/>
    <w:rsid w:val="00397C67"/>
    <w:rsid w:val="00397ECA"/>
    <w:rsid w:val="003A0B7F"/>
    <w:rsid w:val="003A1B3F"/>
    <w:rsid w:val="003A1BD2"/>
    <w:rsid w:val="003A1DA5"/>
    <w:rsid w:val="003A2B9E"/>
    <w:rsid w:val="003A2CC1"/>
    <w:rsid w:val="003A375E"/>
    <w:rsid w:val="003A402D"/>
    <w:rsid w:val="003A419A"/>
    <w:rsid w:val="003A489C"/>
    <w:rsid w:val="003A4F65"/>
    <w:rsid w:val="003A5013"/>
    <w:rsid w:val="003A5188"/>
    <w:rsid w:val="003A52C7"/>
    <w:rsid w:val="003A5312"/>
    <w:rsid w:val="003A571D"/>
    <w:rsid w:val="003A5AF4"/>
    <w:rsid w:val="003A603C"/>
    <w:rsid w:val="003A64D1"/>
    <w:rsid w:val="003A6E97"/>
    <w:rsid w:val="003A6FE8"/>
    <w:rsid w:val="003A7426"/>
    <w:rsid w:val="003A75D8"/>
    <w:rsid w:val="003A787B"/>
    <w:rsid w:val="003A7AD4"/>
    <w:rsid w:val="003A7EBD"/>
    <w:rsid w:val="003B04F1"/>
    <w:rsid w:val="003B0679"/>
    <w:rsid w:val="003B1813"/>
    <w:rsid w:val="003B1B84"/>
    <w:rsid w:val="003B1D53"/>
    <w:rsid w:val="003B2BE6"/>
    <w:rsid w:val="003B2F65"/>
    <w:rsid w:val="003B361E"/>
    <w:rsid w:val="003B3977"/>
    <w:rsid w:val="003B4058"/>
    <w:rsid w:val="003B4706"/>
    <w:rsid w:val="003B50F7"/>
    <w:rsid w:val="003B553B"/>
    <w:rsid w:val="003B5A4E"/>
    <w:rsid w:val="003B6223"/>
    <w:rsid w:val="003B62CD"/>
    <w:rsid w:val="003B6572"/>
    <w:rsid w:val="003B6CEE"/>
    <w:rsid w:val="003B6D43"/>
    <w:rsid w:val="003B6D8C"/>
    <w:rsid w:val="003B6E69"/>
    <w:rsid w:val="003B706F"/>
    <w:rsid w:val="003B76AB"/>
    <w:rsid w:val="003B7970"/>
    <w:rsid w:val="003B7E81"/>
    <w:rsid w:val="003C0C68"/>
    <w:rsid w:val="003C0EFA"/>
    <w:rsid w:val="003C0FE1"/>
    <w:rsid w:val="003C14B1"/>
    <w:rsid w:val="003C3267"/>
    <w:rsid w:val="003C39CD"/>
    <w:rsid w:val="003C3D71"/>
    <w:rsid w:val="003C3F11"/>
    <w:rsid w:val="003C3F4B"/>
    <w:rsid w:val="003C5004"/>
    <w:rsid w:val="003C5336"/>
    <w:rsid w:val="003C570C"/>
    <w:rsid w:val="003C6257"/>
    <w:rsid w:val="003C6907"/>
    <w:rsid w:val="003C71FE"/>
    <w:rsid w:val="003C7ED7"/>
    <w:rsid w:val="003D0A0C"/>
    <w:rsid w:val="003D19EF"/>
    <w:rsid w:val="003D2438"/>
    <w:rsid w:val="003D262F"/>
    <w:rsid w:val="003D2926"/>
    <w:rsid w:val="003D3665"/>
    <w:rsid w:val="003D3672"/>
    <w:rsid w:val="003D36FE"/>
    <w:rsid w:val="003D3B4F"/>
    <w:rsid w:val="003D3BBE"/>
    <w:rsid w:val="003D40AE"/>
    <w:rsid w:val="003D4221"/>
    <w:rsid w:val="003D45F8"/>
    <w:rsid w:val="003D485D"/>
    <w:rsid w:val="003D4C51"/>
    <w:rsid w:val="003D5423"/>
    <w:rsid w:val="003D5735"/>
    <w:rsid w:val="003D5A1C"/>
    <w:rsid w:val="003D5B2D"/>
    <w:rsid w:val="003D6067"/>
    <w:rsid w:val="003D68BB"/>
    <w:rsid w:val="003D6E9F"/>
    <w:rsid w:val="003D7269"/>
    <w:rsid w:val="003D7328"/>
    <w:rsid w:val="003D7850"/>
    <w:rsid w:val="003E138E"/>
    <w:rsid w:val="003E1398"/>
    <w:rsid w:val="003E16A6"/>
    <w:rsid w:val="003E16E0"/>
    <w:rsid w:val="003E1C53"/>
    <w:rsid w:val="003E20C7"/>
    <w:rsid w:val="003E20E4"/>
    <w:rsid w:val="003E2551"/>
    <w:rsid w:val="003E334A"/>
    <w:rsid w:val="003E3B92"/>
    <w:rsid w:val="003E41E1"/>
    <w:rsid w:val="003E466A"/>
    <w:rsid w:val="003E534C"/>
    <w:rsid w:val="003E58AD"/>
    <w:rsid w:val="003E5948"/>
    <w:rsid w:val="003E5A23"/>
    <w:rsid w:val="003E5D89"/>
    <w:rsid w:val="003E5F4B"/>
    <w:rsid w:val="003E5FF7"/>
    <w:rsid w:val="003E63FD"/>
    <w:rsid w:val="003E6457"/>
    <w:rsid w:val="003E6676"/>
    <w:rsid w:val="003E6D7D"/>
    <w:rsid w:val="003E79F0"/>
    <w:rsid w:val="003E7FF4"/>
    <w:rsid w:val="003F01D8"/>
    <w:rsid w:val="003F047C"/>
    <w:rsid w:val="003F0C85"/>
    <w:rsid w:val="003F1327"/>
    <w:rsid w:val="003F1B04"/>
    <w:rsid w:val="003F1DB6"/>
    <w:rsid w:val="003F23E8"/>
    <w:rsid w:val="003F29E3"/>
    <w:rsid w:val="003F2BAF"/>
    <w:rsid w:val="003F2E13"/>
    <w:rsid w:val="003F3219"/>
    <w:rsid w:val="003F33E9"/>
    <w:rsid w:val="003F34A7"/>
    <w:rsid w:val="003F3801"/>
    <w:rsid w:val="003F3CD7"/>
    <w:rsid w:val="003F3F98"/>
    <w:rsid w:val="003F43E2"/>
    <w:rsid w:val="003F456D"/>
    <w:rsid w:val="003F4BF9"/>
    <w:rsid w:val="003F5318"/>
    <w:rsid w:val="003F5371"/>
    <w:rsid w:val="003F56D4"/>
    <w:rsid w:val="003F5A2F"/>
    <w:rsid w:val="003F5B55"/>
    <w:rsid w:val="003F6648"/>
    <w:rsid w:val="003F6809"/>
    <w:rsid w:val="003F6C92"/>
    <w:rsid w:val="003F6ED2"/>
    <w:rsid w:val="003F76BC"/>
    <w:rsid w:val="003F7C3A"/>
    <w:rsid w:val="00400744"/>
    <w:rsid w:val="00400C31"/>
    <w:rsid w:val="00401756"/>
    <w:rsid w:val="00403E6E"/>
    <w:rsid w:val="00404D63"/>
    <w:rsid w:val="00405E3B"/>
    <w:rsid w:val="00405E94"/>
    <w:rsid w:val="00405FC6"/>
    <w:rsid w:val="00406A66"/>
    <w:rsid w:val="00406C82"/>
    <w:rsid w:val="0040734D"/>
    <w:rsid w:val="004074AB"/>
    <w:rsid w:val="00407B38"/>
    <w:rsid w:val="0041126A"/>
    <w:rsid w:val="00412A5D"/>
    <w:rsid w:val="00412FDE"/>
    <w:rsid w:val="00413096"/>
    <w:rsid w:val="0041344F"/>
    <w:rsid w:val="00413DAD"/>
    <w:rsid w:val="00413E9E"/>
    <w:rsid w:val="004143FC"/>
    <w:rsid w:val="00414788"/>
    <w:rsid w:val="00414A8B"/>
    <w:rsid w:val="00414CFC"/>
    <w:rsid w:val="00414D76"/>
    <w:rsid w:val="00414E85"/>
    <w:rsid w:val="00414EB1"/>
    <w:rsid w:val="004152FC"/>
    <w:rsid w:val="004154C1"/>
    <w:rsid w:val="00415DAE"/>
    <w:rsid w:val="004161C9"/>
    <w:rsid w:val="00416625"/>
    <w:rsid w:val="00416B8C"/>
    <w:rsid w:val="00416BCC"/>
    <w:rsid w:val="00416DBD"/>
    <w:rsid w:val="00416EA4"/>
    <w:rsid w:val="00417AD0"/>
    <w:rsid w:val="00417FBC"/>
    <w:rsid w:val="0042035D"/>
    <w:rsid w:val="004209B9"/>
    <w:rsid w:val="00420A51"/>
    <w:rsid w:val="00421071"/>
    <w:rsid w:val="004213CE"/>
    <w:rsid w:val="004213DA"/>
    <w:rsid w:val="00421F83"/>
    <w:rsid w:val="004223DF"/>
    <w:rsid w:val="00422A68"/>
    <w:rsid w:val="00423437"/>
    <w:rsid w:val="00423C37"/>
    <w:rsid w:val="00423D1D"/>
    <w:rsid w:val="004242F7"/>
    <w:rsid w:val="0042475E"/>
    <w:rsid w:val="00424AB6"/>
    <w:rsid w:val="004256ED"/>
    <w:rsid w:val="00425BCC"/>
    <w:rsid w:val="00425BDB"/>
    <w:rsid w:val="00425DD1"/>
    <w:rsid w:val="00425E4D"/>
    <w:rsid w:val="004263E8"/>
    <w:rsid w:val="00426BEB"/>
    <w:rsid w:val="00426D6C"/>
    <w:rsid w:val="00427052"/>
    <w:rsid w:val="004271F6"/>
    <w:rsid w:val="0042727D"/>
    <w:rsid w:val="0042745D"/>
    <w:rsid w:val="00427AEF"/>
    <w:rsid w:val="00427C85"/>
    <w:rsid w:val="00427F70"/>
    <w:rsid w:val="004300E5"/>
    <w:rsid w:val="0043091F"/>
    <w:rsid w:val="00430AA9"/>
    <w:rsid w:val="00430C98"/>
    <w:rsid w:val="004313E7"/>
    <w:rsid w:val="00431CAB"/>
    <w:rsid w:val="00431D36"/>
    <w:rsid w:val="00431DBA"/>
    <w:rsid w:val="00432AE5"/>
    <w:rsid w:val="00432FD0"/>
    <w:rsid w:val="00433186"/>
    <w:rsid w:val="004339DA"/>
    <w:rsid w:val="00433E00"/>
    <w:rsid w:val="00433EA4"/>
    <w:rsid w:val="004348BC"/>
    <w:rsid w:val="004348BF"/>
    <w:rsid w:val="00435604"/>
    <w:rsid w:val="00435851"/>
    <w:rsid w:val="00435BF4"/>
    <w:rsid w:val="00435FBE"/>
    <w:rsid w:val="00437396"/>
    <w:rsid w:val="004376F5"/>
    <w:rsid w:val="00437CE5"/>
    <w:rsid w:val="00437F16"/>
    <w:rsid w:val="00440408"/>
    <w:rsid w:val="004410CA"/>
    <w:rsid w:val="004413F4"/>
    <w:rsid w:val="004418F2"/>
    <w:rsid w:val="00441D12"/>
    <w:rsid w:val="00442400"/>
    <w:rsid w:val="00442C2B"/>
    <w:rsid w:val="00443432"/>
    <w:rsid w:val="00443597"/>
    <w:rsid w:val="0044395C"/>
    <w:rsid w:val="00444035"/>
    <w:rsid w:val="0044435E"/>
    <w:rsid w:val="00444467"/>
    <w:rsid w:val="00444530"/>
    <w:rsid w:val="00444904"/>
    <w:rsid w:val="00444D20"/>
    <w:rsid w:val="00444F2C"/>
    <w:rsid w:val="0044501F"/>
    <w:rsid w:val="00445B35"/>
    <w:rsid w:val="0044612C"/>
    <w:rsid w:val="004463B0"/>
    <w:rsid w:val="004467E3"/>
    <w:rsid w:val="00446870"/>
    <w:rsid w:val="00446DFA"/>
    <w:rsid w:val="00447C91"/>
    <w:rsid w:val="00450175"/>
    <w:rsid w:val="0045021E"/>
    <w:rsid w:val="004507BE"/>
    <w:rsid w:val="004517C8"/>
    <w:rsid w:val="00452261"/>
    <w:rsid w:val="004522B2"/>
    <w:rsid w:val="004522B5"/>
    <w:rsid w:val="0045235D"/>
    <w:rsid w:val="00452567"/>
    <w:rsid w:val="0045331B"/>
    <w:rsid w:val="0045364D"/>
    <w:rsid w:val="00453853"/>
    <w:rsid w:val="0045390E"/>
    <w:rsid w:val="00453C54"/>
    <w:rsid w:val="0045473C"/>
    <w:rsid w:val="0045474F"/>
    <w:rsid w:val="004547B0"/>
    <w:rsid w:val="00454937"/>
    <w:rsid w:val="00454949"/>
    <w:rsid w:val="00454A6C"/>
    <w:rsid w:val="00454B85"/>
    <w:rsid w:val="0045545C"/>
    <w:rsid w:val="00455531"/>
    <w:rsid w:val="004555F1"/>
    <w:rsid w:val="00455793"/>
    <w:rsid w:val="004558B4"/>
    <w:rsid w:val="00455E86"/>
    <w:rsid w:val="00456D6A"/>
    <w:rsid w:val="00456E53"/>
    <w:rsid w:val="00456F61"/>
    <w:rsid w:val="00457080"/>
    <w:rsid w:val="0045708E"/>
    <w:rsid w:val="00457A4F"/>
    <w:rsid w:val="00457C8B"/>
    <w:rsid w:val="004602B6"/>
    <w:rsid w:val="0046087C"/>
    <w:rsid w:val="004608D3"/>
    <w:rsid w:val="00461668"/>
    <w:rsid w:val="004630AB"/>
    <w:rsid w:val="00463A16"/>
    <w:rsid w:val="00463AF1"/>
    <w:rsid w:val="004646C3"/>
    <w:rsid w:val="00464C7A"/>
    <w:rsid w:val="00465E8A"/>
    <w:rsid w:val="00466693"/>
    <w:rsid w:val="00466C97"/>
    <w:rsid w:val="00467438"/>
    <w:rsid w:val="004701D3"/>
    <w:rsid w:val="00470954"/>
    <w:rsid w:val="004709B8"/>
    <w:rsid w:val="00471059"/>
    <w:rsid w:val="00471A1B"/>
    <w:rsid w:val="00471A74"/>
    <w:rsid w:val="00471D06"/>
    <w:rsid w:val="0047237D"/>
    <w:rsid w:val="004724C4"/>
    <w:rsid w:val="0047272A"/>
    <w:rsid w:val="00472BD5"/>
    <w:rsid w:val="00473B1A"/>
    <w:rsid w:val="00474346"/>
    <w:rsid w:val="00474956"/>
    <w:rsid w:val="00474CDD"/>
    <w:rsid w:val="00474D87"/>
    <w:rsid w:val="00475349"/>
    <w:rsid w:val="00475B73"/>
    <w:rsid w:val="00475E79"/>
    <w:rsid w:val="00475F1D"/>
    <w:rsid w:val="004765DF"/>
    <w:rsid w:val="004771D3"/>
    <w:rsid w:val="00477683"/>
    <w:rsid w:val="004776D9"/>
    <w:rsid w:val="004779CD"/>
    <w:rsid w:val="00477C2D"/>
    <w:rsid w:val="0048053B"/>
    <w:rsid w:val="00480BFA"/>
    <w:rsid w:val="00480DD5"/>
    <w:rsid w:val="0048152B"/>
    <w:rsid w:val="00481FB9"/>
    <w:rsid w:val="00482773"/>
    <w:rsid w:val="00482AA0"/>
    <w:rsid w:val="00483752"/>
    <w:rsid w:val="004837A8"/>
    <w:rsid w:val="004838D3"/>
    <w:rsid w:val="00483CBD"/>
    <w:rsid w:val="00483E51"/>
    <w:rsid w:val="00484197"/>
    <w:rsid w:val="00484F97"/>
    <w:rsid w:val="00485218"/>
    <w:rsid w:val="00485665"/>
    <w:rsid w:val="00485F31"/>
    <w:rsid w:val="00486503"/>
    <w:rsid w:val="004866B4"/>
    <w:rsid w:val="00486923"/>
    <w:rsid w:val="00487C92"/>
    <w:rsid w:val="004900BE"/>
    <w:rsid w:val="00490991"/>
    <w:rsid w:val="00490C33"/>
    <w:rsid w:val="00490E27"/>
    <w:rsid w:val="00491267"/>
    <w:rsid w:val="004913E5"/>
    <w:rsid w:val="004915D5"/>
    <w:rsid w:val="00491ADE"/>
    <w:rsid w:val="00491AF0"/>
    <w:rsid w:val="00491D73"/>
    <w:rsid w:val="00492649"/>
    <w:rsid w:val="004927F0"/>
    <w:rsid w:val="00492A8E"/>
    <w:rsid w:val="0049307B"/>
    <w:rsid w:val="00493133"/>
    <w:rsid w:val="0049350A"/>
    <w:rsid w:val="00493624"/>
    <w:rsid w:val="00494422"/>
    <w:rsid w:val="004945E1"/>
    <w:rsid w:val="004949BB"/>
    <w:rsid w:val="00494BFE"/>
    <w:rsid w:val="00494F8B"/>
    <w:rsid w:val="004952B2"/>
    <w:rsid w:val="004953C2"/>
    <w:rsid w:val="00495976"/>
    <w:rsid w:val="00495B41"/>
    <w:rsid w:val="00495D17"/>
    <w:rsid w:val="00496313"/>
    <w:rsid w:val="004969CE"/>
    <w:rsid w:val="00496DD0"/>
    <w:rsid w:val="0049759D"/>
    <w:rsid w:val="0049776D"/>
    <w:rsid w:val="004A0233"/>
    <w:rsid w:val="004A150D"/>
    <w:rsid w:val="004A1629"/>
    <w:rsid w:val="004A259A"/>
    <w:rsid w:val="004A2673"/>
    <w:rsid w:val="004A2CA4"/>
    <w:rsid w:val="004A3181"/>
    <w:rsid w:val="004A326C"/>
    <w:rsid w:val="004A337B"/>
    <w:rsid w:val="004A3809"/>
    <w:rsid w:val="004A3E5D"/>
    <w:rsid w:val="004A3F5F"/>
    <w:rsid w:val="004A3FF5"/>
    <w:rsid w:val="004A4120"/>
    <w:rsid w:val="004A4E75"/>
    <w:rsid w:val="004A5340"/>
    <w:rsid w:val="004A5363"/>
    <w:rsid w:val="004A736A"/>
    <w:rsid w:val="004B1277"/>
    <w:rsid w:val="004B13FE"/>
    <w:rsid w:val="004B1753"/>
    <w:rsid w:val="004B1B97"/>
    <w:rsid w:val="004B1FE6"/>
    <w:rsid w:val="004B23E0"/>
    <w:rsid w:val="004B2409"/>
    <w:rsid w:val="004B296B"/>
    <w:rsid w:val="004B3124"/>
    <w:rsid w:val="004B31D0"/>
    <w:rsid w:val="004B4069"/>
    <w:rsid w:val="004B4CD5"/>
    <w:rsid w:val="004B4D09"/>
    <w:rsid w:val="004B58E6"/>
    <w:rsid w:val="004B5D95"/>
    <w:rsid w:val="004B6B82"/>
    <w:rsid w:val="004B7AC0"/>
    <w:rsid w:val="004B7CBD"/>
    <w:rsid w:val="004C002F"/>
    <w:rsid w:val="004C015A"/>
    <w:rsid w:val="004C036D"/>
    <w:rsid w:val="004C066C"/>
    <w:rsid w:val="004C0A9B"/>
    <w:rsid w:val="004C1A60"/>
    <w:rsid w:val="004C31F3"/>
    <w:rsid w:val="004C32EB"/>
    <w:rsid w:val="004C3C89"/>
    <w:rsid w:val="004C3E5F"/>
    <w:rsid w:val="004C40CC"/>
    <w:rsid w:val="004C438D"/>
    <w:rsid w:val="004C4907"/>
    <w:rsid w:val="004C4B1B"/>
    <w:rsid w:val="004C4EA2"/>
    <w:rsid w:val="004C5133"/>
    <w:rsid w:val="004C5163"/>
    <w:rsid w:val="004C54C0"/>
    <w:rsid w:val="004C54D3"/>
    <w:rsid w:val="004C55A1"/>
    <w:rsid w:val="004C6243"/>
    <w:rsid w:val="004C67F9"/>
    <w:rsid w:val="004C69F7"/>
    <w:rsid w:val="004C6D16"/>
    <w:rsid w:val="004C75DA"/>
    <w:rsid w:val="004D013C"/>
    <w:rsid w:val="004D10F7"/>
    <w:rsid w:val="004D18C8"/>
    <w:rsid w:val="004D1A15"/>
    <w:rsid w:val="004D1D7A"/>
    <w:rsid w:val="004D1DB0"/>
    <w:rsid w:val="004D23F8"/>
    <w:rsid w:val="004D282B"/>
    <w:rsid w:val="004D2ECC"/>
    <w:rsid w:val="004D34E3"/>
    <w:rsid w:val="004D4077"/>
    <w:rsid w:val="004D4207"/>
    <w:rsid w:val="004D45D3"/>
    <w:rsid w:val="004D4B1A"/>
    <w:rsid w:val="004D51FE"/>
    <w:rsid w:val="004D581D"/>
    <w:rsid w:val="004D6300"/>
    <w:rsid w:val="004D6787"/>
    <w:rsid w:val="004D73D2"/>
    <w:rsid w:val="004D76B4"/>
    <w:rsid w:val="004E0261"/>
    <w:rsid w:val="004E0B51"/>
    <w:rsid w:val="004E0FBE"/>
    <w:rsid w:val="004E0FF1"/>
    <w:rsid w:val="004E13A2"/>
    <w:rsid w:val="004E2010"/>
    <w:rsid w:val="004E2306"/>
    <w:rsid w:val="004E2BDF"/>
    <w:rsid w:val="004E3753"/>
    <w:rsid w:val="004E3DDD"/>
    <w:rsid w:val="004E40AF"/>
    <w:rsid w:val="004E4320"/>
    <w:rsid w:val="004E451E"/>
    <w:rsid w:val="004E4845"/>
    <w:rsid w:val="004E5851"/>
    <w:rsid w:val="004E6072"/>
    <w:rsid w:val="004E6648"/>
    <w:rsid w:val="004E6C49"/>
    <w:rsid w:val="004E7364"/>
    <w:rsid w:val="004E74DE"/>
    <w:rsid w:val="004E7A5B"/>
    <w:rsid w:val="004E7B7C"/>
    <w:rsid w:val="004E7CB4"/>
    <w:rsid w:val="004E7CFE"/>
    <w:rsid w:val="004F0889"/>
    <w:rsid w:val="004F0B10"/>
    <w:rsid w:val="004F1063"/>
    <w:rsid w:val="004F1797"/>
    <w:rsid w:val="004F1BD0"/>
    <w:rsid w:val="004F25F4"/>
    <w:rsid w:val="004F2690"/>
    <w:rsid w:val="004F2EF2"/>
    <w:rsid w:val="004F3085"/>
    <w:rsid w:val="004F3248"/>
    <w:rsid w:val="004F3626"/>
    <w:rsid w:val="004F45ED"/>
    <w:rsid w:val="004F48E8"/>
    <w:rsid w:val="004F592B"/>
    <w:rsid w:val="004F5F62"/>
    <w:rsid w:val="004F6759"/>
    <w:rsid w:val="004F6EEE"/>
    <w:rsid w:val="004F7427"/>
    <w:rsid w:val="004F753A"/>
    <w:rsid w:val="004F7635"/>
    <w:rsid w:val="004F7E8E"/>
    <w:rsid w:val="0050169A"/>
    <w:rsid w:val="005023BB"/>
    <w:rsid w:val="00502B94"/>
    <w:rsid w:val="005030D4"/>
    <w:rsid w:val="005036A2"/>
    <w:rsid w:val="00503AE2"/>
    <w:rsid w:val="00503D93"/>
    <w:rsid w:val="00504E49"/>
    <w:rsid w:val="00505155"/>
    <w:rsid w:val="00505BB2"/>
    <w:rsid w:val="005067E9"/>
    <w:rsid w:val="00506F90"/>
    <w:rsid w:val="00507252"/>
    <w:rsid w:val="005074C0"/>
    <w:rsid w:val="00507560"/>
    <w:rsid w:val="005076E8"/>
    <w:rsid w:val="005079D8"/>
    <w:rsid w:val="0051003E"/>
    <w:rsid w:val="005101F5"/>
    <w:rsid w:val="00511013"/>
    <w:rsid w:val="0051128D"/>
    <w:rsid w:val="00511417"/>
    <w:rsid w:val="00511462"/>
    <w:rsid w:val="00511483"/>
    <w:rsid w:val="00512580"/>
    <w:rsid w:val="005126E3"/>
    <w:rsid w:val="005135F6"/>
    <w:rsid w:val="0051398C"/>
    <w:rsid w:val="00513C97"/>
    <w:rsid w:val="005142C4"/>
    <w:rsid w:val="00514AA4"/>
    <w:rsid w:val="005151A4"/>
    <w:rsid w:val="00515AE4"/>
    <w:rsid w:val="005160CF"/>
    <w:rsid w:val="005161E1"/>
    <w:rsid w:val="0051625B"/>
    <w:rsid w:val="0051645C"/>
    <w:rsid w:val="00517D6C"/>
    <w:rsid w:val="00517FD2"/>
    <w:rsid w:val="00520063"/>
    <w:rsid w:val="00520A75"/>
    <w:rsid w:val="00520B5F"/>
    <w:rsid w:val="00521341"/>
    <w:rsid w:val="00521650"/>
    <w:rsid w:val="0052175E"/>
    <w:rsid w:val="005218CE"/>
    <w:rsid w:val="00521D93"/>
    <w:rsid w:val="005220D2"/>
    <w:rsid w:val="00522400"/>
    <w:rsid w:val="0052244B"/>
    <w:rsid w:val="00522C6F"/>
    <w:rsid w:val="0052304D"/>
    <w:rsid w:val="00523251"/>
    <w:rsid w:val="00523757"/>
    <w:rsid w:val="005239C2"/>
    <w:rsid w:val="00523F7A"/>
    <w:rsid w:val="00524359"/>
    <w:rsid w:val="005245BE"/>
    <w:rsid w:val="00524CBD"/>
    <w:rsid w:val="00524D6F"/>
    <w:rsid w:val="00525402"/>
    <w:rsid w:val="00525CCE"/>
    <w:rsid w:val="00525DB8"/>
    <w:rsid w:val="0052608E"/>
    <w:rsid w:val="00526220"/>
    <w:rsid w:val="005264DA"/>
    <w:rsid w:val="00526A86"/>
    <w:rsid w:val="00526B0A"/>
    <w:rsid w:val="00526DD2"/>
    <w:rsid w:val="005270AA"/>
    <w:rsid w:val="0052721C"/>
    <w:rsid w:val="0052758B"/>
    <w:rsid w:val="00527F4E"/>
    <w:rsid w:val="005308F8"/>
    <w:rsid w:val="00530B12"/>
    <w:rsid w:val="005315BE"/>
    <w:rsid w:val="005317D0"/>
    <w:rsid w:val="00531A76"/>
    <w:rsid w:val="0053237C"/>
    <w:rsid w:val="00532921"/>
    <w:rsid w:val="00532E97"/>
    <w:rsid w:val="00533354"/>
    <w:rsid w:val="005337A7"/>
    <w:rsid w:val="00533A3E"/>
    <w:rsid w:val="00533C6B"/>
    <w:rsid w:val="00533FBD"/>
    <w:rsid w:val="005342F5"/>
    <w:rsid w:val="0053446A"/>
    <w:rsid w:val="0053546D"/>
    <w:rsid w:val="00535AC2"/>
    <w:rsid w:val="00536047"/>
    <w:rsid w:val="00536461"/>
    <w:rsid w:val="00536B5C"/>
    <w:rsid w:val="00536D5A"/>
    <w:rsid w:val="00537131"/>
    <w:rsid w:val="005371F4"/>
    <w:rsid w:val="00537A86"/>
    <w:rsid w:val="00537D44"/>
    <w:rsid w:val="005402E2"/>
    <w:rsid w:val="0054083E"/>
    <w:rsid w:val="00540C91"/>
    <w:rsid w:val="00540EDF"/>
    <w:rsid w:val="00540FF9"/>
    <w:rsid w:val="0054108D"/>
    <w:rsid w:val="00541419"/>
    <w:rsid w:val="00542117"/>
    <w:rsid w:val="00542408"/>
    <w:rsid w:val="0054288C"/>
    <w:rsid w:val="00542986"/>
    <w:rsid w:val="00543212"/>
    <w:rsid w:val="0054367B"/>
    <w:rsid w:val="00543809"/>
    <w:rsid w:val="00543C53"/>
    <w:rsid w:val="00543D28"/>
    <w:rsid w:val="00544F2D"/>
    <w:rsid w:val="005450AA"/>
    <w:rsid w:val="00545115"/>
    <w:rsid w:val="005452F5"/>
    <w:rsid w:val="00545EC5"/>
    <w:rsid w:val="0054670D"/>
    <w:rsid w:val="005471BF"/>
    <w:rsid w:val="00547AB8"/>
    <w:rsid w:val="00550604"/>
    <w:rsid w:val="00550B51"/>
    <w:rsid w:val="00550DDE"/>
    <w:rsid w:val="00550E03"/>
    <w:rsid w:val="00551190"/>
    <w:rsid w:val="0055133C"/>
    <w:rsid w:val="00551B76"/>
    <w:rsid w:val="00551D67"/>
    <w:rsid w:val="00551EB6"/>
    <w:rsid w:val="005525BD"/>
    <w:rsid w:val="00552D8C"/>
    <w:rsid w:val="00552ED1"/>
    <w:rsid w:val="00553B8A"/>
    <w:rsid w:val="0055477E"/>
    <w:rsid w:val="00554C08"/>
    <w:rsid w:val="00554E04"/>
    <w:rsid w:val="00554E32"/>
    <w:rsid w:val="00555520"/>
    <w:rsid w:val="0055594B"/>
    <w:rsid w:val="00555A18"/>
    <w:rsid w:val="00555AAD"/>
    <w:rsid w:val="00555DF8"/>
    <w:rsid w:val="00555EDF"/>
    <w:rsid w:val="005561B1"/>
    <w:rsid w:val="00556E77"/>
    <w:rsid w:val="00556FD9"/>
    <w:rsid w:val="005578B5"/>
    <w:rsid w:val="00557929"/>
    <w:rsid w:val="00557B1A"/>
    <w:rsid w:val="00560099"/>
    <w:rsid w:val="00560352"/>
    <w:rsid w:val="0056088B"/>
    <w:rsid w:val="0056110C"/>
    <w:rsid w:val="005611BD"/>
    <w:rsid w:val="0056138E"/>
    <w:rsid w:val="0056141C"/>
    <w:rsid w:val="00562157"/>
    <w:rsid w:val="0056251F"/>
    <w:rsid w:val="0056254F"/>
    <w:rsid w:val="00562C30"/>
    <w:rsid w:val="0056487E"/>
    <w:rsid w:val="00564A33"/>
    <w:rsid w:val="00565134"/>
    <w:rsid w:val="0056580C"/>
    <w:rsid w:val="00566422"/>
    <w:rsid w:val="00566D6D"/>
    <w:rsid w:val="00567B60"/>
    <w:rsid w:val="00567BA3"/>
    <w:rsid w:val="00567C5B"/>
    <w:rsid w:val="005704F4"/>
    <w:rsid w:val="005708CE"/>
    <w:rsid w:val="00570B78"/>
    <w:rsid w:val="005712F8"/>
    <w:rsid w:val="005715A0"/>
    <w:rsid w:val="005719E1"/>
    <w:rsid w:val="0057209C"/>
    <w:rsid w:val="005725EA"/>
    <w:rsid w:val="005726A3"/>
    <w:rsid w:val="00572AA3"/>
    <w:rsid w:val="005736E0"/>
    <w:rsid w:val="00574007"/>
    <w:rsid w:val="0057465B"/>
    <w:rsid w:val="00575674"/>
    <w:rsid w:val="005758EB"/>
    <w:rsid w:val="00575C56"/>
    <w:rsid w:val="005766EC"/>
    <w:rsid w:val="005767D9"/>
    <w:rsid w:val="00577146"/>
    <w:rsid w:val="005773A0"/>
    <w:rsid w:val="0057765B"/>
    <w:rsid w:val="00577775"/>
    <w:rsid w:val="005800F8"/>
    <w:rsid w:val="005801AA"/>
    <w:rsid w:val="0058026D"/>
    <w:rsid w:val="005804C2"/>
    <w:rsid w:val="00580A07"/>
    <w:rsid w:val="0058107E"/>
    <w:rsid w:val="0058156A"/>
    <w:rsid w:val="00581674"/>
    <w:rsid w:val="00581789"/>
    <w:rsid w:val="00581869"/>
    <w:rsid w:val="00581BD2"/>
    <w:rsid w:val="00581E0B"/>
    <w:rsid w:val="00582002"/>
    <w:rsid w:val="00582159"/>
    <w:rsid w:val="00583C58"/>
    <w:rsid w:val="00584050"/>
    <w:rsid w:val="005843D8"/>
    <w:rsid w:val="00584CF3"/>
    <w:rsid w:val="0058501F"/>
    <w:rsid w:val="00585525"/>
    <w:rsid w:val="00585538"/>
    <w:rsid w:val="0058570E"/>
    <w:rsid w:val="005860CF"/>
    <w:rsid w:val="005861E2"/>
    <w:rsid w:val="00586D72"/>
    <w:rsid w:val="00590CA8"/>
    <w:rsid w:val="00590E36"/>
    <w:rsid w:val="00590F71"/>
    <w:rsid w:val="00592518"/>
    <w:rsid w:val="00592632"/>
    <w:rsid w:val="00592A3C"/>
    <w:rsid w:val="00593310"/>
    <w:rsid w:val="005933B5"/>
    <w:rsid w:val="00593540"/>
    <w:rsid w:val="005936C4"/>
    <w:rsid w:val="00593DCE"/>
    <w:rsid w:val="00594149"/>
    <w:rsid w:val="00594A39"/>
    <w:rsid w:val="00595BCD"/>
    <w:rsid w:val="00595F55"/>
    <w:rsid w:val="00596DF4"/>
    <w:rsid w:val="005974EF"/>
    <w:rsid w:val="00597C10"/>
    <w:rsid w:val="00597ED0"/>
    <w:rsid w:val="005A004D"/>
    <w:rsid w:val="005A0825"/>
    <w:rsid w:val="005A11AC"/>
    <w:rsid w:val="005A12E0"/>
    <w:rsid w:val="005A17B8"/>
    <w:rsid w:val="005A1C35"/>
    <w:rsid w:val="005A239F"/>
    <w:rsid w:val="005A27F0"/>
    <w:rsid w:val="005A324C"/>
    <w:rsid w:val="005A34F5"/>
    <w:rsid w:val="005A3C75"/>
    <w:rsid w:val="005A4223"/>
    <w:rsid w:val="005A452B"/>
    <w:rsid w:val="005A606D"/>
    <w:rsid w:val="005A6F0C"/>
    <w:rsid w:val="005A719F"/>
    <w:rsid w:val="005A7322"/>
    <w:rsid w:val="005A77B0"/>
    <w:rsid w:val="005A7F14"/>
    <w:rsid w:val="005B0443"/>
    <w:rsid w:val="005B0534"/>
    <w:rsid w:val="005B0739"/>
    <w:rsid w:val="005B0828"/>
    <w:rsid w:val="005B18D8"/>
    <w:rsid w:val="005B1AA8"/>
    <w:rsid w:val="005B1E1C"/>
    <w:rsid w:val="005B25C5"/>
    <w:rsid w:val="005B27C2"/>
    <w:rsid w:val="005B2853"/>
    <w:rsid w:val="005B287F"/>
    <w:rsid w:val="005B2A0E"/>
    <w:rsid w:val="005B2FD1"/>
    <w:rsid w:val="005B32B6"/>
    <w:rsid w:val="005B3E37"/>
    <w:rsid w:val="005B41AD"/>
    <w:rsid w:val="005B42B9"/>
    <w:rsid w:val="005B474E"/>
    <w:rsid w:val="005B49D4"/>
    <w:rsid w:val="005B4D3F"/>
    <w:rsid w:val="005B5201"/>
    <w:rsid w:val="005B58FA"/>
    <w:rsid w:val="005B5FFD"/>
    <w:rsid w:val="005B64CC"/>
    <w:rsid w:val="005B66AB"/>
    <w:rsid w:val="005B6BC6"/>
    <w:rsid w:val="005B6C5A"/>
    <w:rsid w:val="005B77F0"/>
    <w:rsid w:val="005B787B"/>
    <w:rsid w:val="005C03A9"/>
    <w:rsid w:val="005C10C3"/>
    <w:rsid w:val="005C14E3"/>
    <w:rsid w:val="005C176B"/>
    <w:rsid w:val="005C1F21"/>
    <w:rsid w:val="005C21C8"/>
    <w:rsid w:val="005C30A5"/>
    <w:rsid w:val="005C3B25"/>
    <w:rsid w:val="005C41EA"/>
    <w:rsid w:val="005C44C7"/>
    <w:rsid w:val="005C5053"/>
    <w:rsid w:val="005C5858"/>
    <w:rsid w:val="005C5ACE"/>
    <w:rsid w:val="005C68E9"/>
    <w:rsid w:val="005C6BF8"/>
    <w:rsid w:val="005C6C10"/>
    <w:rsid w:val="005C6F4B"/>
    <w:rsid w:val="005C7950"/>
    <w:rsid w:val="005C7953"/>
    <w:rsid w:val="005C7BCD"/>
    <w:rsid w:val="005D0D1A"/>
    <w:rsid w:val="005D0F2E"/>
    <w:rsid w:val="005D13A0"/>
    <w:rsid w:val="005D1D35"/>
    <w:rsid w:val="005D26B8"/>
    <w:rsid w:val="005D2E7F"/>
    <w:rsid w:val="005D3067"/>
    <w:rsid w:val="005D4773"/>
    <w:rsid w:val="005D4BE7"/>
    <w:rsid w:val="005D50F4"/>
    <w:rsid w:val="005D5249"/>
    <w:rsid w:val="005D53FE"/>
    <w:rsid w:val="005D588C"/>
    <w:rsid w:val="005D61CF"/>
    <w:rsid w:val="005D64D0"/>
    <w:rsid w:val="005D65C0"/>
    <w:rsid w:val="005D6647"/>
    <w:rsid w:val="005D6C41"/>
    <w:rsid w:val="005D6D0D"/>
    <w:rsid w:val="005D6D1B"/>
    <w:rsid w:val="005D6DBE"/>
    <w:rsid w:val="005D6EBF"/>
    <w:rsid w:val="005D772C"/>
    <w:rsid w:val="005D7B0E"/>
    <w:rsid w:val="005E03B6"/>
    <w:rsid w:val="005E0719"/>
    <w:rsid w:val="005E0A8A"/>
    <w:rsid w:val="005E1333"/>
    <w:rsid w:val="005E146D"/>
    <w:rsid w:val="005E1D55"/>
    <w:rsid w:val="005E2F66"/>
    <w:rsid w:val="005E2FB4"/>
    <w:rsid w:val="005E39C3"/>
    <w:rsid w:val="005E39D0"/>
    <w:rsid w:val="005E3AB1"/>
    <w:rsid w:val="005E454B"/>
    <w:rsid w:val="005E4C5E"/>
    <w:rsid w:val="005E555E"/>
    <w:rsid w:val="005E63C9"/>
    <w:rsid w:val="005E6E34"/>
    <w:rsid w:val="005E7267"/>
    <w:rsid w:val="005E7759"/>
    <w:rsid w:val="005E78BC"/>
    <w:rsid w:val="005E7E1D"/>
    <w:rsid w:val="005F0181"/>
    <w:rsid w:val="005F044F"/>
    <w:rsid w:val="005F0905"/>
    <w:rsid w:val="005F0C54"/>
    <w:rsid w:val="005F0F5F"/>
    <w:rsid w:val="005F1699"/>
    <w:rsid w:val="005F29F4"/>
    <w:rsid w:val="005F2D82"/>
    <w:rsid w:val="005F2F80"/>
    <w:rsid w:val="005F3C6E"/>
    <w:rsid w:val="005F4664"/>
    <w:rsid w:val="005F4CDA"/>
    <w:rsid w:val="005F5147"/>
    <w:rsid w:val="005F51B5"/>
    <w:rsid w:val="005F53C3"/>
    <w:rsid w:val="005F55FC"/>
    <w:rsid w:val="005F5EFB"/>
    <w:rsid w:val="005F60E5"/>
    <w:rsid w:val="005F6664"/>
    <w:rsid w:val="005F66E7"/>
    <w:rsid w:val="005F6EA9"/>
    <w:rsid w:val="005F7131"/>
    <w:rsid w:val="005F744A"/>
    <w:rsid w:val="005F756D"/>
    <w:rsid w:val="005F7DCF"/>
    <w:rsid w:val="00600338"/>
    <w:rsid w:val="006004C8"/>
    <w:rsid w:val="006006BC"/>
    <w:rsid w:val="0060085C"/>
    <w:rsid w:val="00600E6D"/>
    <w:rsid w:val="00600EF0"/>
    <w:rsid w:val="0060145B"/>
    <w:rsid w:val="006017D6"/>
    <w:rsid w:val="0060261A"/>
    <w:rsid w:val="006032E4"/>
    <w:rsid w:val="00603932"/>
    <w:rsid w:val="00603BC9"/>
    <w:rsid w:val="00604377"/>
    <w:rsid w:val="00604B8F"/>
    <w:rsid w:val="00604BE2"/>
    <w:rsid w:val="006054AD"/>
    <w:rsid w:val="00605634"/>
    <w:rsid w:val="00605AB0"/>
    <w:rsid w:val="006064E4"/>
    <w:rsid w:val="006066BB"/>
    <w:rsid w:val="00606B38"/>
    <w:rsid w:val="00606EA2"/>
    <w:rsid w:val="006070F7"/>
    <w:rsid w:val="006075E7"/>
    <w:rsid w:val="00610C1F"/>
    <w:rsid w:val="006112D0"/>
    <w:rsid w:val="00611EC8"/>
    <w:rsid w:val="0061202A"/>
    <w:rsid w:val="006122D7"/>
    <w:rsid w:val="006123CD"/>
    <w:rsid w:val="00612DFF"/>
    <w:rsid w:val="00612E37"/>
    <w:rsid w:val="0061335D"/>
    <w:rsid w:val="006135BF"/>
    <w:rsid w:val="0061361C"/>
    <w:rsid w:val="0061384C"/>
    <w:rsid w:val="006139D8"/>
    <w:rsid w:val="00614076"/>
    <w:rsid w:val="006143E8"/>
    <w:rsid w:val="00614D4E"/>
    <w:rsid w:val="006157AC"/>
    <w:rsid w:val="006158A2"/>
    <w:rsid w:val="00615CF4"/>
    <w:rsid w:val="00616C29"/>
    <w:rsid w:val="00616F57"/>
    <w:rsid w:val="006179A5"/>
    <w:rsid w:val="00617EE0"/>
    <w:rsid w:val="006201F3"/>
    <w:rsid w:val="00620A2B"/>
    <w:rsid w:val="00620B76"/>
    <w:rsid w:val="00620EA7"/>
    <w:rsid w:val="006224BC"/>
    <w:rsid w:val="00622A8B"/>
    <w:rsid w:val="00622CBD"/>
    <w:rsid w:val="006234BC"/>
    <w:rsid w:val="00623670"/>
    <w:rsid w:val="006238AF"/>
    <w:rsid w:val="00624D92"/>
    <w:rsid w:val="00624E2A"/>
    <w:rsid w:val="0062522C"/>
    <w:rsid w:val="0062523B"/>
    <w:rsid w:val="006256B8"/>
    <w:rsid w:val="00625996"/>
    <w:rsid w:val="00625ECE"/>
    <w:rsid w:val="006260D0"/>
    <w:rsid w:val="00626712"/>
    <w:rsid w:val="00626BC5"/>
    <w:rsid w:val="00626DEC"/>
    <w:rsid w:val="00626E43"/>
    <w:rsid w:val="00630372"/>
    <w:rsid w:val="0063094A"/>
    <w:rsid w:val="00630D32"/>
    <w:rsid w:val="0063104F"/>
    <w:rsid w:val="00631DD1"/>
    <w:rsid w:val="00631E70"/>
    <w:rsid w:val="006325CD"/>
    <w:rsid w:val="00632D00"/>
    <w:rsid w:val="00632D3A"/>
    <w:rsid w:val="00633361"/>
    <w:rsid w:val="00633A50"/>
    <w:rsid w:val="00633C1C"/>
    <w:rsid w:val="00633E0C"/>
    <w:rsid w:val="00633FE5"/>
    <w:rsid w:val="0063479F"/>
    <w:rsid w:val="00634D0D"/>
    <w:rsid w:val="006352F1"/>
    <w:rsid w:val="00635602"/>
    <w:rsid w:val="00635BA7"/>
    <w:rsid w:val="00635EE1"/>
    <w:rsid w:val="00636495"/>
    <w:rsid w:val="006374BD"/>
    <w:rsid w:val="00637F9A"/>
    <w:rsid w:val="00640177"/>
    <w:rsid w:val="00640956"/>
    <w:rsid w:val="00640CE9"/>
    <w:rsid w:val="006417D2"/>
    <w:rsid w:val="00641CA2"/>
    <w:rsid w:val="00642285"/>
    <w:rsid w:val="006424EE"/>
    <w:rsid w:val="0064252D"/>
    <w:rsid w:val="00643045"/>
    <w:rsid w:val="0064325C"/>
    <w:rsid w:val="00643424"/>
    <w:rsid w:val="0064372F"/>
    <w:rsid w:val="00643826"/>
    <w:rsid w:val="00643A26"/>
    <w:rsid w:val="00643A31"/>
    <w:rsid w:val="00643A9E"/>
    <w:rsid w:val="00643B10"/>
    <w:rsid w:val="006441DD"/>
    <w:rsid w:val="00644BFA"/>
    <w:rsid w:val="00644C4F"/>
    <w:rsid w:val="00644FD3"/>
    <w:rsid w:val="0064518D"/>
    <w:rsid w:val="0064541F"/>
    <w:rsid w:val="006455B2"/>
    <w:rsid w:val="00647252"/>
    <w:rsid w:val="00647274"/>
    <w:rsid w:val="00650280"/>
    <w:rsid w:val="00650A2C"/>
    <w:rsid w:val="0065146B"/>
    <w:rsid w:val="00651696"/>
    <w:rsid w:val="0065172D"/>
    <w:rsid w:val="00651C67"/>
    <w:rsid w:val="00651F60"/>
    <w:rsid w:val="006524B0"/>
    <w:rsid w:val="00652B97"/>
    <w:rsid w:val="006533DC"/>
    <w:rsid w:val="006533F9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5E71"/>
    <w:rsid w:val="006569D4"/>
    <w:rsid w:val="006573F8"/>
    <w:rsid w:val="006574FF"/>
    <w:rsid w:val="006609EC"/>
    <w:rsid w:val="00660B02"/>
    <w:rsid w:val="00660B3B"/>
    <w:rsid w:val="00660BC0"/>
    <w:rsid w:val="006611C8"/>
    <w:rsid w:val="006624A8"/>
    <w:rsid w:val="00662D2E"/>
    <w:rsid w:val="006635E6"/>
    <w:rsid w:val="00663BE1"/>
    <w:rsid w:val="00663C11"/>
    <w:rsid w:val="00663CA8"/>
    <w:rsid w:val="006651EE"/>
    <w:rsid w:val="006658ED"/>
    <w:rsid w:val="00665957"/>
    <w:rsid w:val="006668C2"/>
    <w:rsid w:val="00666946"/>
    <w:rsid w:val="006669D2"/>
    <w:rsid w:val="006669E0"/>
    <w:rsid w:val="00666DCF"/>
    <w:rsid w:val="00670428"/>
    <w:rsid w:val="00670841"/>
    <w:rsid w:val="006708E4"/>
    <w:rsid w:val="006709B2"/>
    <w:rsid w:val="00670AD5"/>
    <w:rsid w:val="00671167"/>
    <w:rsid w:val="006715E2"/>
    <w:rsid w:val="00671E25"/>
    <w:rsid w:val="00672002"/>
    <w:rsid w:val="00672322"/>
    <w:rsid w:val="0067345E"/>
    <w:rsid w:val="006734B8"/>
    <w:rsid w:val="00673501"/>
    <w:rsid w:val="00673FE9"/>
    <w:rsid w:val="00674026"/>
    <w:rsid w:val="006746BA"/>
    <w:rsid w:val="00675141"/>
    <w:rsid w:val="00675144"/>
    <w:rsid w:val="0067660C"/>
    <w:rsid w:val="00676749"/>
    <w:rsid w:val="00676A9A"/>
    <w:rsid w:val="0067724B"/>
    <w:rsid w:val="00677380"/>
    <w:rsid w:val="00677B0F"/>
    <w:rsid w:val="006806CF"/>
    <w:rsid w:val="00680DFF"/>
    <w:rsid w:val="00680FB2"/>
    <w:rsid w:val="006811A0"/>
    <w:rsid w:val="006811BB"/>
    <w:rsid w:val="00681465"/>
    <w:rsid w:val="00681C75"/>
    <w:rsid w:val="00681DE5"/>
    <w:rsid w:val="00681FF2"/>
    <w:rsid w:val="0068253D"/>
    <w:rsid w:val="00683092"/>
    <w:rsid w:val="0068312C"/>
    <w:rsid w:val="00683272"/>
    <w:rsid w:val="0068333D"/>
    <w:rsid w:val="00683449"/>
    <w:rsid w:val="0068347F"/>
    <w:rsid w:val="006834B8"/>
    <w:rsid w:val="00683A41"/>
    <w:rsid w:val="006843CB"/>
    <w:rsid w:val="00684BA2"/>
    <w:rsid w:val="00684F60"/>
    <w:rsid w:val="0068686B"/>
    <w:rsid w:val="0068703A"/>
    <w:rsid w:val="006873B6"/>
    <w:rsid w:val="0068766C"/>
    <w:rsid w:val="0069050E"/>
    <w:rsid w:val="00690FEB"/>
    <w:rsid w:val="0069117F"/>
    <w:rsid w:val="00691688"/>
    <w:rsid w:val="006916D0"/>
    <w:rsid w:val="00691E52"/>
    <w:rsid w:val="006920E6"/>
    <w:rsid w:val="006924DE"/>
    <w:rsid w:val="00692557"/>
    <w:rsid w:val="006926B1"/>
    <w:rsid w:val="00692B83"/>
    <w:rsid w:val="00693523"/>
    <w:rsid w:val="00693ED3"/>
    <w:rsid w:val="00694F03"/>
    <w:rsid w:val="00694F8C"/>
    <w:rsid w:val="0069501D"/>
    <w:rsid w:val="00695D05"/>
    <w:rsid w:val="006960F5"/>
    <w:rsid w:val="00696A75"/>
    <w:rsid w:val="00696C45"/>
    <w:rsid w:val="00696E31"/>
    <w:rsid w:val="0069712C"/>
    <w:rsid w:val="006971C8"/>
    <w:rsid w:val="00697569"/>
    <w:rsid w:val="00697704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6C8"/>
    <w:rsid w:val="006A3964"/>
    <w:rsid w:val="006A444D"/>
    <w:rsid w:val="006A44A4"/>
    <w:rsid w:val="006A47AA"/>
    <w:rsid w:val="006A4A44"/>
    <w:rsid w:val="006A4B54"/>
    <w:rsid w:val="006A5775"/>
    <w:rsid w:val="006A597F"/>
    <w:rsid w:val="006A5A59"/>
    <w:rsid w:val="006A6319"/>
    <w:rsid w:val="006A655C"/>
    <w:rsid w:val="006A6560"/>
    <w:rsid w:val="006A6666"/>
    <w:rsid w:val="006A66EC"/>
    <w:rsid w:val="006A6956"/>
    <w:rsid w:val="006A6B5E"/>
    <w:rsid w:val="006A7321"/>
    <w:rsid w:val="006A7784"/>
    <w:rsid w:val="006A7994"/>
    <w:rsid w:val="006A7BAA"/>
    <w:rsid w:val="006A7CC3"/>
    <w:rsid w:val="006A7F61"/>
    <w:rsid w:val="006A7FD2"/>
    <w:rsid w:val="006B01CC"/>
    <w:rsid w:val="006B0B90"/>
    <w:rsid w:val="006B0C14"/>
    <w:rsid w:val="006B0DDF"/>
    <w:rsid w:val="006B1695"/>
    <w:rsid w:val="006B26F0"/>
    <w:rsid w:val="006B2B1E"/>
    <w:rsid w:val="006B2B65"/>
    <w:rsid w:val="006B2BD9"/>
    <w:rsid w:val="006B2F30"/>
    <w:rsid w:val="006B3234"/>
    <w:rsid w:val="006B35C8"/>
    <w:rsid w:val="006B40AA"/>
    <w:rsid w:val="006B417E"/>
    <w:rsid w:val="006B4820"/>
    <w:rsid w:val="006B4A0C"/>
    <w:rsid w:val="006B4A53"/>
    <w:rsid w:val="006B4C73"/>
    <w:rsid w:val="006B4EAB"/>
    <w:rsid w:val="006B51ED"/>
    <w:rsid w:val="006B528E"/>
    <w:rsid w:val="006B5532"/>
    <w:rsid w:val="006B5F12"/>
    <w:rsid w:val="006B61C7"/>
    <w:rsid w:val="006B6589"/>
    <w:rsid w:val="006B69E9"/>
    <w:rsid w:val="006B6C86"/>
    <w:rsid w:val="006B7033"/>
    <w:rsid w:val="006B7225"/>
    <w:rsid w:val="006B7DB7"/>
    <w:rsid w:val="006C00B3"/>
    <w:rsid w:val="006C05E6"/>
    <w:rsid w:val="006C0A56"/>
    <w:rsid w:val="006C0DB0"/>
    <w:rsid w:val="006C0E04"/>
    <w:rsid w:val="006C0F64"/>
    <w:rsid w:val="006C142E"/>
    <w:rsid w:val="006C1F22"/>
    <w:rsid w:val="006C2530"/>
    <w:rsid w:val="006C29CE"/>
    <w:rsid w:val="006C2BCB"/>
    <w:rsid w:val="006C2D16"/>
    <w:rsid w:val="006C2E32"/>
    <w:rsid w:val="006C2F66"/>
    <w:rsid w:val="006C3100"/>
    <w:rsid w:val="006C3673"/>
    <w:rsid w:val="006C387D"/>
    <w:rsid w:val="006C3D77"/>
    <w:rsid w:val="006C400E"/>
    <w:rsid w:val="006C53D0"/>
    <w:rsid w:val="006C6038"/>
    <w:rsid w:val="006C65E2"/>
    <w:rsid w:val="006C703C"/>
    <w:rsid w:val="006C7E2A"/>
    <w:rsid w:val="006C7F83"/>
    <w:rsid w:val="006D1C39"/>
    <w:rsid w:val="006D1E35"/>
    <w:rsid w:val="006D2321"/>
    <w:rsid w:val="006D2491"/>
    <w:rsid w:val="006D2777"/>
    <w:rsid w:val="006D2B86"/>
    <w:rsid w:val="006D335B"/>
    <w:rsid w:val="006D342D"/>
    <w:rsid w:val="006D3F39"/>
    <w:rsid w:val="006D42CD"/>
    <w:rsid w:val="006D43AD"/>
    <w:rsid w:val="006D452D"/>
    <w:rsid w:val="006D4781"/>
    <w:rsid w:val="006D5711"/>
    <w:rsid w:val="006D5AE1"/>
    <w:rsid w:val="006D6782"/>
    <w:rsid w:val="006D7963"/>
    <w:rsid w:val="006D79DA"/>
    <w:rsid w:val="006D7ABA"/>
    <w:rsid w:val="006E0951"/>
    <w:rsid w:val="006E151D"/>
    <w:rsid w:val="006E19CD"/>
    <w:rsid w:val="006E328A"/>
    <w:rsid w:val="006E3530"/>
    <w:rsid w:val="006E411F"/>
    <w:rsid w:val="006E4CD8"/>
    <w:rsid w:val="006E58AB"/>
    <w:rsid w:val="006E592E"/>
    <w:rsid w:val="006E59AF"/>
    <w:rsid w:val="006E6655"/>
    <w:rsid w:val="006E66FB"/>
    <w:rsid w:val="006E6CDE"/>
    <w:rsid w:val="006E72A9"/>
    <w:rsid w:val="006E7FE2"/>
    <w:rsid w:val="006F0287"/>
    <w:rsid w:val="006F03BC"/>
    <w:rsid w:val="006F03D6"/>
    <w:rsid w:val="006F0D8F"/>
    <w:rsid w:val="006F11AA"/>
    <w:rsid w:val="006F1DB9"/>
    <w:rsid w:val="006F1DFC"/>
    <w:rsid w:val="006F1E59"/>
    <w:rsid w:val="006F2248"/>
    <w:rsid w:val="006F2648"/>
    <w:rsid w:val="006F26DD"/>
    <w:rsid w:val="006F2DB9"/>
    <w:rsid w:val="006F3443"/>
    <w:rsid w:val="006F3544"/>
    <w:rsid w:val="006F3E94"/>
    <w:rsid w:val="006F42A6"/>
    <w:rsid w:val="006F4890"/>
    <w:rsid w:val="006F48C4"/>
    <w:rsid w:val="006F54ED"/>
    <w:rsid w:val="006F5807"/>
    <w:rsid w:val="006F5E0B"/>
    <w:rsid w:val="006F683D"/>
    <w:rsid w:val="006F6875"/>
    <w:rsid w:val="006F7098"/>
    <w:rsid w:val="006F70A0"/>
    <w:rsid w:val="006F70B7"/>
    <w:rsid w:val="006F7382"/>
    <w:rsid w:val="006F79BF"/>
    <w:rsid w:val="00700162"/>
    <w:rsid w:val="00700248"/>
    <w:rsid w:val="007010F1"/>
    <w:rsid w:val="00701174"/>
    <w:rsid w:val="00701A1E"/>
    <w:rsid w:val="007022B6"/>
    <w:rsid w:val="00702BBF"/>
    <w:rsid w:val="00702EF2"/>
    <w:rsid w:val="00702F01"/>
    <w:rsid w:val="007032E1"/>
    <w:rsid w:val="007034F8"/>
    <w:rsid w:val="00703E0E"/>
    <w:rsid w:val="0070418B"/>
    <w:rsid w:val="00704FAF"/>
    <w:rsid w:val="00705211"/>
    <w:rsid w:val="00705C86"/>
    <w:rsid w:val="00706AA0"/>
    <w:rsid w:val="00706BAA"/>
    <w:rsid w:val="00706DA5"/>
    <w:rsid w:val="007072F8"/>
    <w:rsid w:val="0071023B"/>
    <w:rsid w:val="00710512"/>
    <w:rsid w:val="00711060"/>
    <w:rsid w:val="007118B9"/>
    <w:rsid w:val="007128C0"/>
    <w:rsid w:val="00712B0C"/>
    <w:rsid w:val="00712B23"/>
    <w:rsid w:val="00712B2D"/>
    <w:rsid w:val="0071316C"/>
    <w:rsid w:val="00713426"/>
    <w:rsid w:val="00713D36"/>
    <w:rsid w:val="00714A9D"/>
    <w:rsid w:val="00715965"/>
    <w:rsid w:val="007159A6"/>
    <w:rsid w:val="00715B82"/>
    <w:rsid w:val="0071621E"/>
    <w:rsid w:val="00716CFD"/>
    <w:rsid w:val="00716EB2"/>
    <w:rsid w:val="0071761A"/>
    <w:rsid w:val="00717988"/>
    <w:rsid w:val="007203BF"/>
    <w:rsid w:val="007204FE"/>
    <w:rsid w:val="00721024"/>
    <w:rsid w:val="0072111B"/>
    <w:rsid w:val="0072150D"/>
    <w:rsid w:val="00722A4D"/>
    <w:rsid w:val="00722C37"/>
    <w:rsid w:val="00722F04"/>
    <w:rsid w:val="007232EE"/>
    <w:rsid w:val="00723DAE"/>
    <w:rsid w:val="00723E3D"/>
    <w:rsid w:val="0072438F"/>
    <w:rsid w:val="00724664"/>
    <w:rsid w:val="007246E9"/>
    <w:rsid w:val="00724A52"/>
    <w:rsid w:val="00724CBA"/>
    <w:rsid w:val="00725667"/>
    <w:rsid w:val="00726066"/>
    <w:rsid w:val="00726807"/>
    <w:rsid w:val="00726CAB"/>
    <w:rsid w:val="007271E1"/>
    <w:rsid w:val="00730000"/>
    <w:rsid w:val="007302DA"/>
    <w:rsid w:val="00730491"/>
    <w:rsid w:val="00730A00"/>
    <w:rsid w:val="00730CDA"/>
    <w:rsid w:val="00731922"/>
    <w:rsid w:val="00731AF9"/>
    <w:rsid w:val="00731DA9"/>
    <w:rsid w:val="00731EA6"/>
    <w:rsid w:val="00731FA7"/>
    <w:rsid w:val="00732A5A"/>
    <w:rsid w:val="00733382"/>
    <w:rsid w:val="007339AE"/>
    <w:rsid w:val="00733B12"/>
    <w:rsid w:val="007342C4"/>
    <w:rsid w:val="007343A6"/>
    <w:rsid w:val="00734B6D"/>
    <w:rsid w:val="00734DD2"/>
    <w:rsid w:val="00735171"/>
    <w:rsid w:val="00735A01"/>
    <w:rsid w:val="0073626D"/>
    <w:rsid w:val="00736443"/>
    <w:rsid w:val="00736445"/>
    <w:rsid w:val="00736884"/>
    <w:rsid w:val="00736A84"/>
    <w:rsid w:val="00736B84"/>
    <w:rsid w:val="007373F0"/>
    <w:rsid w:val="00737CB1"/>
    <w:rsid w:val="0074067C"/>
    <w:rsid w:val="007407AF"/>
    <w:rsid w:val="00740D27"/>
    <w:rsid w:val="00741307"/>
    <w:rsid w:val="0074192E"/>
    <w:rsid w:val="007419AF"/>
    <w:rsid w:val="00741F43"/>
    <w:rsid w:val="00742095"/>
    <w:rsid w:val="007421C9"/>
    <w:rsid w:val="00742462"/>
    <w:rsid w:val="00742B3F"/>
    <w:rsid w:val="00742FC5"/>
    <w:rsid w:val="00744372"/>
    <w:rsid w:val="007452F4"/>
    <w:rsid w:val="00745983"/>
    <w:rsid w:val="00745C55"/>
    <w:rsid w:val="00745D99"/>
    <w:rsid w:val="00746757"/>
    <w:rsid w:val="00746B1D"/>
    <w:rsid w:val="007470BB"/>
    <w:rsid w:val="00747588"/>
    <w:rsid w:val="00747816"/>
    <w:rsid w:val="00747B3E"/>
    <w:rsid w:val="00747F7C"/>
    <w:rsid w:val="00750177"/>
    <w:rsid w:val="0075019F"/>
    <w:rsid w:val="0075074E"/>
    <w:rsid w:val="00750D81"/>
    <w:rsid w:val="00751037"/>
    <w:rsid w:val="00752108"/>
    <w:rsid w:val="007521BD"/>
    <w:rsid w:val="007521DA"/>
    <w:rsid w:val="00752583"/>
    <w:rsid w:val="007526A1"/>
    <w:rsid w:val="00752AE2"/>
    <w:rsid w:val="00752F2B"/>
    <w:rsid w:val="00752F8F"/>
    <w:rsid w:val="00753380"/>
    <w:rsid w:val="0075349E"/>
    <w:rsid w:val="007536AE"/>
    <w:rsid w:val="007536C1"/>
    <w:rsid w:val="00753971"/>
    <w:rsid w:val="00753C02"/>
    <w:rsid w:val="00753E22"/>
    <w:rsid w:val="00754588"/>
    <w:rsid w:val="0075512B"/>
    <w:rsid w:val="0075536E"/>
    <w:rsid w:val="00755381"/>
    <w:rsid w:val="007557C1"/>
    <w:rsid w:val="00755832"/>
    <w:rsid w:val="00755B50"/>
    <w:rsid w:val="00755D9F"/>
    <w:rsid w:val="00756513"/>
    <w:rsid w:val="00756EFE"/>
    <w:rsid w:val="0076012A"/>
    <w:rsid w:val="0076017C"/>
    <w:rsid w:val="007608D7"/>
    <w:rsid w:val="00761C27"/>
    <w:rsid w:val="00761EE6"/>
    <w:rsid w:val="00762957"/>
    <w:rsid w:val="00762DB4"/>
    <w:rsid w:val="0076312F"/>
    <w:rsid w:val="007631A4"/>
    <w:rsid w:val="007632EA"/>
    <w:rsid w:val="007638DA"/>
    <w:rsid w:val="00763CED"/>
    <w:rsid w:val="00763FC4"/>
    <w:rsid w:val="0076401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08C"/>
    <w:rsid w:val="00766357"/>
    <w:rsid w:val="0076641E"/>
    <w:rsid w:val="007669F8"/>
    <w:rsid w:val="00766BE5"/>
    <w:rsid w:val="00766F81"/>
    <w:rsid w:val="00767A59"/>
    <w:rsid w:val="007700D9"/>
    <w:rsid w:val="007702BB"/>
    <w:rsid w:val="00770886"/>
    <w:rsid w:val="00770A12"/>
    <w:rsid w:val="00770B1A"/>
    <w:rsid w:val="00770CEA"/>
    <w:rsid w:val="00770D50"/>
    <w:rsid w:val="0077130D"/>
    <w:rsid w:val="00771987"/>
    <w:rsid w:val="007727B5"/>
    <w:rsid w:val="00772BB0"/>
    <w:rsid w:val="00772C65"/>
    <w:rsid w:val="00773499"/>
    <w:rsid w:val="007734CD"/>
    <w:rsid w:val="00773773"/>
    <w:rsid w:val="00773C74"/>
    <w:rsid w:val="00774593"/>
    <w:rsid w:val="00775395"/>
    <w:rsid w:val="00775BFF"/>
    <w:rsid w:val="00775DDB"/>
    <w:rsid w:val="00775FCA"/>
    <w:rsid w:val="00776269"/>
    <w:rsid w:val="00776CF8"/>
    <w:rsid w:val="00776D50"/>
    <w:rsid w:val="0077783D"/>
    <w:rsid w:val="00777C3C"/>
    <w:rsid w:val="00777E67"/>
    <w:rsid w:val="00780010"/>
    <w:rsid w:val="0078039D"/>
    <w:rsid w:val="00780697"/>
    <w:rsid w:val="00780DC4"/>
    <w:rsid w:val="00780E00"/>
    <w:rsid w:val="00781012"/>
    <w:rsid w:val="0078109D"/>
    <w:rsid w:val="007818F8"/>
    <w:rsid w:val="00782427"/>
    <w:rsid w:val="007828DD"/>
    <w:rsid w:val="00782E4E"/>
    <w:rsid w:val="00782FC0"/>
    <w:rsid w:val="00783086"/>
    <w:rsid w:val="0078368A"/>
    <w:rsid w:val="00783AC2"/>
    <w:rsid w:val="00784463"/>
    <w:rsid w:val="00784790"/>
    <w:rsid w:val="00784B69"/>
    <w:rsid w:val="007860F3"/>
    <w:rsid w:val="007878D3"/>
    <w:rsid w:val="0079036A"/>
    <w:rsid w:val="0079038F"/>
    <w:rsid w:val="00790A12"/>
    <w:rsid w:val="00790AFD"/>
    <w:rsid w:val="00790B19"/>
    <w:rsid w:val="00790BE7"/>
    <w:rsid w:val="00790F90"/>
    <w:rsid w:val="00791787"/>
    <w:rsid w:val="00792E1C"/>
    <w:rsid w:val="007939DA"/>
    <w:rsid w:val="0079416C"/>
    <w:rsid w:val="007942DD"/>
    <w:rsid w:val="00794598"/>
    <w:rsid w:val="00794D6E"/>
    <w:rsid w:val="007956D0"/>
    <w:rsid w:val="0079672B"/>
    <w:rsid w:val="00796F2E"/>
    <w:rsid w:val="00797220"/>
    <w:rsid w:val="00797502"/>
    <w:rsid w:val="00797722"/>
    <w:rsid w:val="00797F5D"/>
    <w:rsid w:val="007A0B87"/>
    <w:rsid w:val="007A1027"/>
    <w:rsid w:val="007A12AD"/>
    <w:rsid w:val="007A12FE"/>
    <w:rsid w:val="007A1EFD"/>
    <w:rsid w:val="007A214E"/>
    <w:rsid w:val="007A2F9F"/>
    <w:rsid w:val="007A43CE"/>
    <w:rsid w:val="007A4558"/>
    <w:rsid w:val="007A4593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6E"/>
    <w:rsid w:val="007A61C4"/>
    <w:rsid w:val="007A6B75"/>
    <w:rsid w:val="007A7BA9"/>
    <w:rsid w:val="007A7E87"/>
    <w:rsid w:val="007A7EFF"/>
    <w:rsid w:val="007B050B"/>
    <w:rsid w:val="007B10EE"/>
    <w:rsid w:val="007B11DA"/>
    <w:rsid w:val="007B14C2"/>
    <w:rsid w:val="007B173E"/>
    <w:rsid w:val="007B1ABD"/>
    <w:rsid w:val="007B1C8B"/>
    <w:rsid w:val="007B1C98"/>
    <w:rsid w:val="007B2C1E"/>
    <w:rsid w:val="007B3E80"/>
    <w:rsid w:val="007B4239"/>
    <w:rsid w:val="007B485A"/>
    <w:rsid w:val="007B5294"/>
    <w:rsid w:val="007B5407"/>
    <w:rsid w:val="007B5AAC"/>
    <w:rsid w:val="007B5EE5"/>
    <w:rsid w:val="007B5F4A"/>
    <w:rsid w:val="007B6146"/>
    <w:rsid w:val="007B6606"/>
    <w:rsid w:val="007B687D"/>
    <w:rsid w:val="007B6BAB"/>
    <w:rsid w:val="007B6C07"/>
    <w:rsid w:val="007B7413"/>
    <w:rsid w:val="007B744E"/>
    <w:rsid w:val="007B780D"/>
    <w:rsid w:val="007B7C30"/>
    <w:rsid w:val="007B7FFD"/>
    <w:rsid w:val="007C0B17"/>
    <w:rsid w:val="007C0ECD"/>
    <w:rsid w:val="007C13FC"/>
    <w:rsid w:val="007C1F52"/>
    <w:rsid w:val="007C207E"/>
    <w:rsid w:val="007C270B"/>
    <w:rsid w:val="007C2860"/>
    <w:rsid w:val="007C2BC3"/>
    <w:rsid w:val="007C2E62"/>
    <w:rsid w:val="007C3671"/>
    <w:rsid w:val="007C3A34"/>
    <w:rsid w:val="007C3FCB"/>
    <w:rsid w:val="007C49F6"/>
    <w:rsid w:val="007C6111"/>
    <w:rsid w:val="007C6284"/>
    <w:rsid w:val="007C6608"/>
    <w:rsid w:val="007C785C"/>
    <w:rsid w:val="007D01D7"/>
    <w:rsid w:val="007D0B67"/>
    <w:rsid w:val="007D136E"/>
    <w:rsid w:val="007D1462"/>
    <w:rsid w:val="007D1C1E"/>
    <w:rsid w:val="007D2437"/>
    <w:rsid w:val="007D25B7"/>
    <w:rsid w:val="007D2676"/>
    <w:rsid w:val="007D2B20"/>
    <w:rsid w:val="007D2B83"/>
    <w:rsid w:val="007D2C72"/>
    <w:rsid w:val="007D3749"/>
    <w:rsid w:val="007D4739"/>
    <w:rsid w:val="007D49DA"/>
    <w:rsid w:val="007D4BA0"/>
    <w:rsid w:val="007D4D57"/>
    <w:rsid w:val="007D4EB4"/>
    <w:rsid w:val="007D501C"/>
    <w:rsid w:val="007D5194"/>
    <w:rsid w:val="007D63C3"/>
    <w:rsid w:val="007D640D"/>
    <w:rsid w:val="007D66F3"/>
    <w:rsid w:val="007D69A5"/>
    <w:rsid w:val="007D712C"/>
    <w:rsid w:val="007E011E"/>
    <w:rsid w:val="007E0290"/>
    <w:rsid w:val="007E0EEC"/>
    <w:rsid w:val="007E16C8"/>
    <w:rsid w:val="007E18AB"/>
    <w:rsid w:val="007E1A5B"/>
    <w:rsid w:val="007E22BF"/>
    <w:rsid w:val="007E24C9"/>
    <w:rsid w:val="007E289E"/>
    <w:rsid w:val="007E2AC1"/>
    <w:rsid w:val="007E2D26"/>
    <w:rsid w:val="007E3427"/>
    <w:rsid w:val="007E3553"/>
    <w:rsid w:val="007E3A95"/>
    <w:rsid w:val="007E3BCD"/>
    <w:rsid w:val="007E3FB4"/>
    <w:rsid w:val="007E4071"/>
    <w:rsid w:val="007E44BD"/>
    <w:rsid w:val="007E4C21"/>
    <w:rsid w:val="007E5B7A"/>
    <w:rsid w:val="007E6A59"/>
    <w:rsid w:val="007E72AA"/>
    <w:rsid w:val="007E746D"/>
    <w:rsid w:val="007E7525"/>
    <w:rsid w:val="007F0256"/>
    <w:rsid w:val="007F0604"/>
    <w:rsid w:val="007F0DC3"/>
    <w:rsid w:val="007F15A7"/>
    <w:rsid w:val="007F1947"/>
    <w:rsid w:val="007F23E1"/>
    <w:rsid w:val="007F2780"/>
    <w:rsid w:val="007F2926"/>
    <w:rsid w:val="007F304B"/>
    <w:rsid w:val="007F3744"/>
    <w:rsid w:val="007F39CE"/>
    <w:rsid w:val="007F3ACC"/>
    <w:rsid w:val="007F3DC9"/>
    <w:rsid w:val="007F45B1"/>
    <w:rsid w:val="007F4B39"/>
    <w:rsid w:val="007F5999"/>
    <w:rsid w:val="007F5CE5"/>
    <w:rsid w:val="007F5E32"/>
    <w:rsid w:val="007F6705"/>
    <w:rsid w:val="007F6D53"/>
    <w:rsid w:val="007F6E98"/>
    <w:rsid w:val="007F70AB"/>
    <w:rsid w:val="007F70DA"/>
    <w:rsid w:val="007F7149"/>
    <w:rsid w:val="007F7296"/>
    <w:rsid w:val="007F744C"/>
    <w:rsid w:val="007F74A4"/>
    <w:rsid w:val="007F7AE2"/>
    <w:rsid w:val="007F7BEA"/>
    <w:rsid w:val="007F7F1A"/>
    <w:rsid w:val="007F7FC6"/>
    <w:rsid w:val="00800616"/>
    <w:rsid w:val="00800D8A"/>
    <w:rsid w:val="00800FFA"/>
    <w:rsid w:val="0080147F"/>
    <w:rsid w:val="00801582"/>
    <w:rsid w:val="00801939"/>
    <w:rsid w:val="0080243C"/>
    <w:rsid w:val="008024B9"/>
    <w:rsid w:val="00803CF1"/>
    <w:rsid w:val="00804011"/>
    <w:rsid w:val="0080432C"/>
    <w:rsid w:val="00804440"/>
    <w:rsid w:val="008051D0"/>
    <w:rsid w:val="00805EB6"/>
    <w:rsid w:val="008062B3"/>
    <w:rsid w:val="00806636"/>
    <w:rsid w:val="0080680B"/>
    <w:rsid w:val="00806FAB"/>
    <w:rsid w:val="00807393"/>
    <w:rsid w:val="008073D5"/>
    <w:rsid w:val="00807B5B"/>
    <w:rsid w:val="00807B71"/>
    <w:rsid w:val="0081101D"/>
    <w:rsid w:val="0081104D"/>
    <w:rsid w:val="008110E5"/>
    <w:rsid w:val="0081113E"/>
    <w:rsid w:val="00811690"/>
    <w:rsid w:val="00811752"/>
    <w:rsid w:val="008117D5"/>
    <w:rsid w:val="00811BF2"/>
    <w:rsid w:val="00812640"/>
    <w:rsid w:val="008126ED"/>
    <w:rsid w:val="00813254"/>
    <w:rsid w:val="0081335D"/>
    <w:rsid w:val="00813CF3"/>
    <w:rsid w:val="00813D49"/>
    <w:rsid w:val="00813ED0"/>
    <w:rsid w:val="008143CB"/>
    <w:rsid w:val="00814696"/>
    <w:rsid w:val="0081485B"/>
    <w:rsid w:val="008149BE"/>
    <w:rsid w:val="00814BB9"/>
    <w:rsid w:val="008153AE"/>
    <w:rsid w:val="008156D1"/>
    <w:rsid w:val="0081581E"/>
    <w:rsid w:val="008161C6"/>
    <w:rsid w:val="0081631C"/>
    <w:rsid w:val="00816898"/>
    <w:rsid w:val="008173CC"/>
    <w:rsid w:val="00820879"/>
    <w:rsid w:val="00821622"/>
    <w:rsid w:val="008217E8"/>
    <w:rsid w:val="00821B30"/>
    <w:rsid w:val="0082203E"/>
    <w:rsid w:val="008223F1"/>
    <w:rsid w:val="0082252D"/>
    <w:rsid w:val="008229F2"/>
    <w:rsid w:val="00822B5C"/>
    <w:rsid w:val="008231C9"/>
    <w:rsid w:val="00823223"/>
    <w:rsid w:val="00823DCC"/>
    <w:rsid w:val="00824764"/>
    <w:rsid w:val="00825492"/>
    <w:rsid w:val="0082574B"/>
    <w:rsid w:val="00825DE4"/>
    <w:rsid w:val="008264F1"/>
    <w:rsid w:val="00826B86"/>
    <w:rsid w:val="00826D4F"/>
    <w:rsid w:val="00827242"/>
    <w:rsid w:val="008274CD"/>
    <w:rsid w:val="00827941"/>
    <w:rsid w:val="00827DF7"/>
    <w:rsid w:val="008306D9"/>
    <w:rsid w:val="0083072B"/>
    <w:rsid w:val="00830B42"/>
    <w:rsid w:val="00830CE7"/>
    <w:rsid w:val="00830D9C"/>
    <w:rsid w:val="00831C33"/>
    <w:rsid w:val="00831CCB"/>
    <w:rsid w:val="00831CF6"/>
    <w:rsid w:val="0083260C"/>
    <w:rsid w:val="008330ED"/>
    <w:rsid w:val="00833664"/>
    <w:rsid w:val="00833705"/>
    <w:rsid w:val="0083385C"/>
    <w:rsid w:val="008341D8"/>
    <w:rsid w:val="00834534"/>
    <w:rsid w:val="00834883"/>
    <w:rsid w:val="00834A62"/>
    <w:rsid w:val="00835754"/>
    <w:rsid w:val="00836757"/>
    <w:rsid w:val="00840019"/>
    <w:rsid w:val="0084067F"/>
    <w:rsid w:val="00840ACA"/>
    <w:rsid w:val="00840C52"/>
    <w:rsid w:val="00840D6F"/>
    <w:rsid w:val="00841626"/>
    <w:rsid w:val="008416C7"/>
    <w:rsid w:val="00841C09"/>
    <w:rsid w:val="00841E16"/>
    <w:rsid w:val="008423F5"/>
    <w:rsid w:val="00842C5F"/>
    <w:rsid w:val="0084315C"/>
    <w:rsid w:val="0084352A"/>
    <w:rsid w:val="0084357F"/>
    <w:rsid w:val="008436A1"/>
    <w:rsid w:val="008438FF"/>
    <w:rsid w:val="0084408F"/>
    <w:rsid w:val="00844251"/>
    <w:rsid w:val="00844578"/>
    <w:rsid w:val="008449B0"/>
    <w:rsid w:val="00844F20"/>
    <w:rsid w:val="0084511E"/>
    <w:rsid w:val="0084512C"/>
    <w:rsid w:val="0084538D"/>
    <w:rsid w:val="00845820"/>
    <w:rsid w:val="00845BD8"/>
    <w:rsid w:val="00845EB6"/>
    <w:rsid w:val="008465B9"/>
    <w:rsid w:val="0084749E"/>
    <w:rsid w:val="008474D9"/>
    <w:rsid w:val="008476F8"/>
    <w:rsid w:val="00847913"/>
    <w:rsid w:val="00847F25"/>
    <w:rsid w:val="008502DA"/>
    <w:rsid w:val="00850998"/>
    <w:rsid w:val="00850F67"/>
    <w:rsid w:val="00851185"/>
    <w:rsid w:val="0085131B"/>
    <w:rsid w:val="00851BDC"/>
    <w:rsid w:val="0085201A"/>
    <w:rsid w:val="0085392E"/>
    <w:rsid w:val="008540B2"/>
    <w:rsid w:val="008543B8"/>
    <w:rsid w:val="00854A52"/>
    <w:rsid w:val="00855AF6"/>
    <w:rsid w:val="00855C69"/>
    <w:rsid w:val="008563D7"/>
    <w:rsid w:val="008569BD"/>
    <w:rsid w:val="00856CCB"/>
    <w:rsid w:val="00856D9A"/>
    <w:rsid w:val="008573A2"/>
    <w:rsid w:val="00857D01"/>
    <w:rsid w:val="0086117F"/>
    <w:rsid w:val="008611CD"/>
    <w:rsid w:val="008614DF"/>
    <w:rsid w:val="0086199A"/>
    <w:rsid w:val="008627E1"/>
    <w:rsid w:val="00862F19"/>
    <w:rsid w:val="00863044"/>
    <w:rsid w:val="0086310B"/>
    <w:rsid w:val="0086479A"/>
    <w:rsid w:val="008647F3"/>
    <w:rsid w:val="008654C3"/>
    <w:rsid w:val="00865AA0"/>
    <w:rsid w:val="00865B0E"/>
    <w:rsid w:val="00865B8B"/>
    <w:rsid w:val="0086610C"/>
    <w:rsid w:val="00866350"/>
    <w:rsid w:val="00866852"/>
    <w:rsid w:val="00866FE8"/>
    <w:rsid w:val="00867255"/>
    <w:rsid w:val="008674A5"/>
    <w:rsid w:val="00867853"/>
    <w:rsid w:val="008678CB"/>
    <w:rsid w:val="0086798E"/>
    <w:rsid w:val="00867A40"/>
    <w:rsid w:val="00867D47"/>
    <w:rsid w:val="00870B5F"/>
    <w:rsid w:val="00871267"/>
    <w:rsid w:val="008714BE"/>
    <w:rsid w:val="00871867"/>
    <w:rsid w:val="00871A7A"/>
    <w:rsid w:val="00872D1A"/>
    <w:rsid w:val="00872E80"/>
    <w:rsid w:val="00873CAB"/>
    <w:rsid w:val="008743DE"/>
    <w:rsid w:val="008746DE"/>
    <w:rsid w:val="008749FA"/>
    <w:rsid w:val="00875141"/>
    <w:rsid w:val="008751E6"/>
    <w:rsid w:val="00875D58"/>
    <w:rsid w:val="00875FCA"/>
    <w:rsid w:val="0087618A"/>
    <w:rsid w:val="00876599"/>
    <w:rsid w:val="00876BAC"/>
    <w:rsid w:val="00876C6B"/>
    <w:rsid w:val="00876D36"/>
    <w:rsid w:val="00877329"/>
    <w:rsid w:val="00877F12"/>
    <w:rsid w:val="00880438"/>
    <w:rsid w:val="00880CDF"/>
    <w:rsid w:val="008812BB"/>
    <w:rsid w:val="00881433"/>
    <w:rsid w:val="00881637"/>
    <w:rsid w:val="00881707"/>
    <w:rsid w:val="00881E4E"/>
    <w:rsid w:val="00882249"/>
    <w:rsid w:val="008826F4"/>
    <w:rsid w:val="00882A24"/>
    <w:rsid w:val="008830BC"/>
    <w:rsid w:val="00883487"/>
    <w:rsid w:val="0088355F"/>
    <w:rsid w:val="00883669"/>
    <w:rsid w:val="00883980"/>
    <w:rsid w:val="00883A06"/>
    <w:rsid w:val="00883B5C"/>
    <w:rsid w:val="00883CF0"/>
    <w:rsid w:val="00883EFC"/>
    <w:rsid w:val="00884A54"/>
    <w:rsid w:val="00884B75"/>
    <w:rsid w:val="00884E09"/>
    <w:rsid w:val="00885074"/>
    <w:rsid w:val="008859EB"/>
    <w:rsid w:val="00885BB6"/>
    <w:rsid w:val="008861F5"/>
    <w:rsid w:val="00886AE4"/>
    <w:rsid w:val="00887200"/>
    <w:rsid w:val="0088728A"/>
    <w:rsid w:val="008900EB"/>
    <w:rsid w:val="008900F7"/>
    <w:rsid w:val="00890253"/>
    <w:rsid w:val="00890304"/>
    <w:rsid w:val="008909D6"/>
    <w:rsid w:val="00890AB0"/>
    <w:rsid w:val="0089106B"/>
    <w:rsid w:val="00891487"/>
    <w:rsid w:val="00891B06"/>
    <w:rsid w:val="00891F54"/>
    <w:rsid w:val="008927D9"/>
    <w:rsid w:val="008928CD"/>
    <w:rsid w:val="00892C3E"/>
    <w:rsid w:val="00892F75"/>
    <w:rsid w:val="0089355D"/>
    <w:rsid w:val="00893E9F"/>
    <w:rsid w:val="00894548"/>
    <w:rsid w:val="0089534A"/>
    <w:rsid w:val="00895389"/>
    <w:rsid w:val="00895CD6"/>
    <w:rsid w:val="00895D30"/>
    <w:rsid w:val="00896415"/>
    <w:rsid w:val="00896D9D"/>
    <w:rsid w:val="00896F84"/>
    <w:rsid w:val="00897033"/>
    <w:rsid w:val="008974C9"/>
    <w:rsid w:val="00897754"/>
    <w:rsid w:val="0089794D"/>
    <w:rsid w:val="00897D1E"/>
    <w:rsid w:val="008A0071"/>
    <w:rsid w:val="008A2FBA"/>
    <w:rsid w:val="008A3493"/>
    <w:rsid w:val="008A3614"/>
    <w:rsid w:val="008A3632"/>
    <w:rsid w:val="008A4040"/>
    <w:rsid w:val="008A46C5"/>
    <w:rsid w:val="008A494F"/>
    <w:rsid w:val="008A49D2"/>
    <w:rsid w:val="008A4B2C"/>
    <w:rsid w:val="008A4D18"/>
    <w:rsid w:val="008A5102"/>
    <w:rsid w:val="008A6219"/>
    <w:rsid w:val="008A622F"/>
    <w:rsid w:val="008A6369"/>
    <w:rsid w:val="008A6731"/>
    <w:rsid w:val="008A6A4C"/>
    <w:rsid w:val="008A6B71"/>
    <w:rsid w:val="008A7739"/>
    <w:rsid w:val="008A797F"/>
    <w:rsid w:val="008A79AE"/>
    <w:rsid w:val="008A7DBB"/>
    <w:rsid w:val="008A7F6F"/>
    <w:rsid w:val="008B047F"/>
    <w:rsid w:val="008B071C"/>
    <w:rsid w:val="008B09EE"/>
    <w:rsid w:val="008B1043"/>
    <w:rsid w:val="008B18CE"/>
    <w:rsid w:val="008B1B90"/>
    <w:rsid w:val="008B20B2"/>
    <w:rsid w:val="008B2509"/>
    <w:rsid w:val="008B269F"/>
    <w:rsid w:val="008B397D"/>
    <w:rsid w:val="008B3B1C"/>
    <w:rsid w:val="008B3BEB"/>
    <w:rsid w:val="008B4764"/>
    <w:rsid w:val="008B5109"/>
    <w:rsid w:val="008B53AB"/>
    <w:rsid w:val="008B5BC4"/>
    <w:rsid w:val="008B62F4"/>
    <w:rsid w:val="008B64CE"/>
    <w:rsid w:val="008B6CF0"/>
    <w:rsid w:val="008B70FE"/>
    <w:rsid w:val="008B7142"/>
    <w:rsid w:val="008B7656"/>
    <w:rsid w:val="008B780E"/>
    <w:rsid w:val="008C0040"/>
    <w:rsid w:val="008C028A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FF6"/>
    <w:rsid w:val="008C44FF"/>
    <w:rsid w:val="008C4839"/>
    <w:rsid w:val="008C4969"/>
    <w:rsid w:val="008C57B6"/>
    <w:rsid w:val="008C57E0"/>
    <w:rsid w:val="008C5868"/>
    <w:rsid w:val="008C5BFC"/>
    <w:rsid w:val="008C6058"/>
    <w:rsid w:val="008C612B"/>
    <w:rsid w:val="008C6B69"/>
    <w:rsid w:val="008C6CF5"/>
    <w:rsid w:val="008C70AD"/>
    <w:rsid w:val="008C7405"/>
    <w:rsid w:val="008C7D55"/>
    <w:rsid w:val="008C7F10"/>
    <w:rsid w:val="008C7F4D"/>
    <w:rsid w:val="008D0688"/>
    <w:rsid w:val="008D1464"/>
    <w:rsid w:val="008D1CA0"/>
    <w:rsid w:val="008D276E"/>
    <w:rsid w:val="008D35CD"/>
    <w:rsid w:val="008D44F7"/>
    <w:rsid w:val="008D4C85"/>
    <w:rsid w:val="008D4E04"/>
    <w:rsid w:val="008D50BB"/>
    <w:rsid w:val="008D5541"/>
    <w:rsid w:val="008D5C81"/>
    <w:rsid w:val="008D5D7E"/>
    <w:rsid w:val="008D5EBF"/>
    <w:rsid w:val="008D7641"/>
    <w:rsid w:val="008D774E"/>
    <w:rsid w:val="008E01AC"/>
    <w:rsid w:val="008E0421"/>
    <w:rsid w:val="008E074A"/>
    <w:rsid w:val="008E10FD"/>
    <w:rsid w:val="008E1538"/>
    <w:rsid w:val="008E196A"/>
    <w:rsid w:val="008E274C"/>
    <w:rsid w:val="008E2CD8"/>
    <w:rsid w:val="008E3217"/>
    <w:rsid w:val="008E336D"/>
    <w:rsid w:val="008E3773"/>
    <w:rsid w:val="008E3F0E"/>
    <w:rsid w:val="008E42F8"/>
    <w:rsid w:val="008E4375"/>
    <w:rsid w:val="008E45B9"/>
    <w:rsid w:val="008E45E9"/>
    <w:rsid w:val="008E5771"/>
    <w:rsid w:val="008E5B93"/>
    <w:rsid w:val="008E610F"/>
    <w:rsid w:val="008E6A1E"/>
    <w:rsid w:val="008E6BAB"/>
    <w:rsid w:val="008E6CB7"/>
    <w:rsid w:val="008E793F"/>
    <w:rsid w:val="008E7DFA"/>
    <w:rsid w:val="008F11C6"/>
    <w:rsid w:val="008F1A87"/>
    <w:rsid w:val="008F2545"/>
    <w:rsid w:val="008F2A83"/>
    <w:rsid w:val="008F3218"/>
    <w:rsid w:val="008F397D"/>
    <w:rsid w:val="008F4478"/>
    <w:rsid w:val="008F4541"/>
    <w:rsid w:val="008F477F"/>
    <w:rsid w:val="008F4C54"/>
    <w:rsid w:val="008F5605"/>
    <w:rsid w:val="008F563E"/>
    <w:rsid w:val="008F591D"/>
    <w:rsid w:val="008F5938"/>
    <w:rsid w:val="008F5B2A"/>
    <w:rsid w:val="008F5ED5"/>
    <w:rsid w:val="008F694A"/>
    <w:rsid w:val="008F6B17"/>
    <w:rsid w:val="008F77CF"/>
    <w:rsid w:val="008F7900"/>
    <w:rsid w:val="0090065D"/>
    <w:rsid w:val="0090111F"/>
    <w:rsid w:val="0090159B"/>
    <w:rsid w:val="00901AA7"/>
    <w:rsid w:val="00902230"/>
    <w:rsid w:val="009025E9"/>
    <w:rsid w:val="009035FA"/>
    <w:rsid w:val="00903A52"/>
    <w:rsid w:val="00903CF9"/>
    <w:rsid w:val="009040E6"/>
    <w:rsid w:val="009044C2"/>
    <w:rsid w:val="0090482B"/>
    <w:rsid w:val="00904994"/>
    <w:rsid w:val="00904D2F"/>
    <w:rsid w:val="00905060"/>
    <w:rsid w:val="0090561D"/>
    <w:rsid w:val="00905A2C"/>
    <w:rsid w:val="00905B1F"/>
    <w:rsid w:val="009060E6"/>
    <w:rsid w:val="0090617B"/>
    <w:rsid w:val="009062D6"/>
    <w:rsid w:val="009068AB"/>
    <w:rsid w:val="00906C20"/>
    <w:rsid w:val="00906E3C"/>
    <w:rsid w:val="009071FC"/>
    <w:rsid w:val="00907520"/>
    <w:rsid w:val="00907D5B"/>
    <w:rsid w:val="00907ECC"/>
    <w:rsid w:val="00910611"/>
    <w:rsid w:val="00910D61"/>
    <w:rsid w:val="00910EF9"/>
    <w:rsid w:val="00911711"/>
    <w:rsid w:val="009118F9"/>
    <w:rsid w:val="00911BF0"/>
    <w:rsid w:val="00912D26"/>
    <w:rsid w:val="00913362"/>
    <w:rsid w:val="0091363C"/>
    <w:rsid w:val="009137FC"/>
    <w:rsid w:val="00913977"/>
    <w:rsid w:val="00913FA0"/>
    <w:rsid w:val="00914203"/>
    <w:rsid w:val="00915C79"/>
    <w:rsid w:val="009163F2"/>
    <w:rsid w:val="00916A6B"/>
    <w:rsid w:val="009173E0"/>
    <w:rsid w:val="0091760A"/>
    <w:rsid w:val="0091787D"/>
    <w:rsid w:val="009179D6"/>
    <w:rsid w:val="00917C97"/>
    <w:rsid w:val="00917F6F"/>
    <w:rsid w:val="009204A0"/>
    <w:rsid w:val="00920531"/>
    <w:rsid w:val="00920BE1"/>
    <w:rsid w:val="00920CE8"/>
    <w:rsid w:val="009228DD"/>
    <w:rsid w:val="009231C2"/>
    <w:rsid w:val="00923245"/>
    <w:rsid w:val="0092560D"/>
    <w:rsid w:val="00925757"/>
    <w:rsid w:val="00925867"/>
    <w:rsid w:val="00925DD5"/>
    <w:rsid w:val="0092649C"/>
    <w:rsid w:val="009268A8"/>
    <w:rsid w:val="0092752C"/>
    <w:rsid w:val="00927C73"/>
    <w:rsid w:val="00927DDF"/>
    <w:rsid w:val="00927E27"/>
    <w:rsid w:val="00927F34"/>
    <w:rsid w:val="009300AC"/>
    <w:rsid w:val="00930216"/>
    <w:rsid w:val="00930A51"/>
    <w:rsid w:val="00930D5D"/>
    <w:rsid w:val="00931A98"/>
    <w:rsid w:val="00931F6A"/>
    <w:rsid w:val="009321E6"/>
    <w:rsid w:val="0093234D"/>
    <w:rsid w:val="0093336C"/>
    <w:rsid w:val="009335CA"/>
    <w:rsid w:val="00933951"/>
    <w:rsid w:val="00934469"/>
    <w:rsid w:val="009345C3"/>
    <w:rsid w:val="00934643"/>
    <w:rsid w:val="00934780"/>
    <w:rsid w:val="009348A1"/>
    <w:rsid w:val="00934ED1"/>
    <w:rsid w:val="00935493"/>
    <w:rsid w:val="00935D20"/>
    <w:rsid w:val="00936291"/>
    <w:rsid w:val="00936703"/>
    <w:rsid w:val="00936ED8"/>
    <w:rsid w:val="009370E1"/>
    <w:rsid w:val="009370FC"/>
    <w:rsid w:val="00937961"/>
    <w:rsid w:val="00937B32"/>
    <w:rsid w:val="00937C62"/>
    <w:rsid w:val="00940600"/>
    <w:rsid w:val="00940BD8"/>
    <w:rsid w:val="00940DB8"/>
    <w:rsid w:val="00941155"/>
    <w:rsid w:val="009415D0"/>
    <w:rsid w:val="00941815"/>
    <w:rsid w:val="00941BD9"/>
    <w:rsid w:val="00941C32"/>
    <w:rsid w:val="009423D8"/>
    <w:rsid w:val="009425F9"/>
    <w:rsid w:val="00942FC0"/>
    <w:rsid w:val="009435B6"/>
    <w:rsid w:val="0094373F"/>
    <w:rsid w:val="00943BA1"/>
    <w:rsid w:val="0094481F"/>
    <w:rsid w:val="00944A2B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46B9E"/>
    <w:rsid w:val="00947469"/>
    <w:rsid w:val="009509FD"/>
    <w:rsid w:val="00950CE7"/>
    <w:rsid w:val="00951AE4"/>
    <w:rsid w:val="00952885"/>
    <w:rsid w:val="00953349"/>
    <w:rsid w:val="00954A06"/>
    <w:rsid w:val="00954B9B"/>
    <w:rsid w:val="00955481"/>
    <w:rsid w:val="00955679"/>
    <w:rsid w:val="00955916"/>
    <w:rsid w:val="009559EC"/>
    <w:rsid w:val="00956253"/>
    <w:rsid w:val="00956846"/>
    <w:rsid w:val="00956C78"/>
    <w:rsid w:val="00956CDF"/>
    <w:rsid w:val="00956D70"/>
    <w:rsid w:val="009572D6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142"/>
    <w:rsid w:val="0096321E"/>
    <w:rsid w:val="00963273"/>
    <w:rsid w:val="0096341A"/>
    <w:rsid w:val="00963453"/>
    <w:rsid w:val="00964425"/>
    <w:rsid w:val="00964D2B"/>
    <w:rsid w:val="00965E56"/>
    <w:rsid w:val="00965F20"/>
    <w:rsid w:val="00966232"/>
    <w:rsid w:val="009664C7"/>
    <w:rsid w:val="009665E0"/>
    <w:rsid w:val="009667B6"/>
    <w:rsid w:val="00967978"/>
    <w:rsid w:val="0097016F"/>
    <w:rsid w:val="0097047F"/>
    <w:rsid w:val="00970970"/>
    <w:rsid w:val="00970BD6"/>
    <w:rsid w:val="00970F83"/>
    <w:rsid w:val="00971DB8"/>
    <w:rsid w:val="009725D7"/>
    <w:rsid w:val="009732AB"/>
    <w:rsid w:val="00974B71"/>
    <w:rsid w:val="0097580A"/>
    <w:rsid w:val="0097666D"/>
    <w:rsid w:val="00977203"/>
    <w:rsid w:val="00977D86"/>
    <w:rsid w:val="00980FD5"/>
    <w:rsid w:val="009814BA"/>
    <w:rsid w:val="0098183B"/>
    <w:rsid w:val="00981B3B"/>
    <w:rsid w:val="00981D62"/>
    <w:rsid w:val="00981DF3"/>
    <w:rsid w:val="009822E7"/>
    <w:rsid w:val="00982786"/>
    <w:rsid w:val="00982AAE"/>
    <w:rsid w:val="00982BE2"/>
    <w:rsid w:val="00982C3A"/>
    <w:rsid w:val="009832C1"/>
    <w:rsid w:val="00983A4F"/>
    <w:rsid w:val="009844D5"/>
    <w:rsid w:val="009845A3"/>
    <w:rsid w:val="00984C26"/>
    <w:rsid w:val="0098525B"/>
    <w:rsid w:val="00985717"/>
    <w:rsid w:val="00985770"/>
    <w:rsid w:val="009857D5"/>
    <w:rsid w:val="00985D75"/>
    <w:rsid w:val="00985E11"/>
    <w:rsid w:val="00986AB1"/>
    <w:rsid w:val="00986BDD"/>
    <w:rsid w:val="00986D96"/>
    <w:rsid w:val="009900C7"/>
    <w:rsid w:val="009903AF"/>
    <w:rsid w:val="0099046B"/>
    <w:rsid w:val="00991116"/>
    <w:rsid w:val="009919E0"/>
    <w:rsid w:val="00992AEB"/>
    <w:rsid w:val="00992B64"/>
    <w:rsid w:val="00992ECB"/>
    <w:rsid w:val="0099305B"/>
    <w:rsid w:val="00993870"/>
    <w:rsid w:val="009939D8"/>
    <w:rsid w:val="00993E62"/>
    <w:rsid w:val="009940CC"/>
    <w:rsid w:val="00994642"/>
    <w:rsid w:val="00994811"/>
    <w:rsid w:val="009966DC"/>
    <w:rsid w:val="00997536"/>
    <w:rsid w:val="00997957"/>
    <w:rsid w:val="00997B3C"/>
    <w:rsid w:val="009A0411"/>
    <w:rsid w:val="009A0427"/>
    <w:rsid w:val="009A0550"/>
    <w:rsid w:val="009A067B"/>
    <w:rsid w:val="009A0733"/>
    <w:rsid w:val="009A0A59"/>
    <w:rsid w:val="009A167C"/>
    <w:rsid w:val="009A1A3F"/>
    <w:rsid w:val="009A2D35"/>
    <w:rsid w:val="009A30FD"/>
    <w:rsid w:val="009A336C"/>
    <w:rsid w:val="009A38D8"/>
    <w:rsid w:val="009A39E3"/>
    <w:rsid w:val="009A4750"/>
    <w:rsid w:val="009A4F7F"/>
    <w:rsid w:val="009A4FB1"/>
    <w:rsid w:val="009A519B"/>
    <w:rsid w:val="009A5411"/>
    <w:rsid w:val="009A57A9"/>
    <w:rsid w:val="009A6087"/>
    <w:rsid w:val="009A6E18"/>
    <w:rsid w:val="009A78ED"/>
    <w:rsid w:val="009A7B00"/>
    <w:rsid w:val="009B03AF"/>
    <w:rsid w:val="009B03B7"/>
    <w:rsid w:val="009B0646"/>
    <w:rsid w:val="009B0731"/>
    <w:rsid w:val="009B0996"/>
    <w:rsid w:val="009B0B4D"/>
    <w:rsid w:val="009B0C1C"/>
    <w:rsid w:val="009B14E0"/>
    <w:rsid w:val="009B163B"/>
    <w:rsid w:val="009B1F99"/>
    <w:rsid w:val="009B260A"/>
    <w:rsid w:val="009B2875"/>
    <w:rsid w:val="009B3697"/>
    <w:rsid w:val="009B3CA9"/>
    <w:rsid w:val="009B420C"/>
    <w:rsid w:val="009B4CB4"/>
    <w:rsid w:val="009B51C7"/>
    <w:rsid w:val="009B5328"/>
    <w:rsid w:val="009B5413"/>
    <w:rsid w:val="009B5A77"/>
    <w:rsid w:val="009B6CD8"/>
    <w:rsid w:val="009B7D75"/>
    <w:rsid w:val="009B7F88"/>
    <w:rsid w:val="009C000B"/>
    <w:rsid w:val="009C0097"/>
    <w:rsid w:val="009C0114"/>
    <w:rsid w:val="009C0C35"/>
    <w:rsid w:val="009C1262"/>
    <w:rsid w:val="009C1B7D"/>
    <w:rsid w:val="009C1D6A"/>
    <w:rsid w:val="009C1EC8"/>
    <w:rsid w:val="009C1F45"/>
    <w:rsid w:val="009C2060"/>
    <w:rsid w:val="009C2B6E"/>
    <w:rsid w:val="009C2DDE"/>
    <w:rsid w:val="009C32C7"/>
    <w:rsid w:val="009C392E"/>
    <w:rsid w:val="009C3B5D"/>
    <w:rsid w:val="009C3BF1"/>
    <w:rsid w:val="009C458C"/>
    <w:rsid w:val="009C458E"/>
    <w:rsid w:val="009C4704"/>
    <w:rsid w:val="009C4A36"/>
    <w:rsid w:val="009C4D99"/>
    <w:rsid w:val="009C519E"/>
    <w:rsid w:val="009C52CB"/>
    <w:rsid w:val="009C5587"/>
    <w:rsid w:val="009C5730"/>
    <w:rsid w:val="009C58B4"/>
    <w:rsid w:val="009C5957"/>
    <w:rsid w:val="009C5A97"/>
    <w:rsid w:val="009C5F02"/>
    <w:rsid w:val="009C6665"/>
    <w:rsid w:val="009C6A3A"/>
    <w:rsid w:val="009C7250"/>
    <w:rsid w:val="009C7691"/>
    <w:rsid w:val="009C76FD"/>
    <w:rsid w:val="009C7CE7"/>
    <w:rsid w:val="009D01BF"/>
    <w:rsid w:val="009D0A75"/>
    <w:rsid w:val="009D111E"/>
    <w:rsid w:val="009D1A5D"/>
    <w:rsid w:val="009D1B45"/>
    <w:rsid w:val="009D214A"/>
    <w:rsid w:val="009D2277"/>
    <w:rsid w:val="009D2576"/>
    <w:rsid w:val="009D26DF"/>
    <w:rsid w:val="009D301C"/>
    <w:rsid w:val="009D31BB"/>
    <w:rsid w:val="009D3654"/>
    <w:rsid w:val="009D3EF2"/>
    <w:rsid w:val="009D48DA"/>
    <w:rsid w:val="009D4E77"/>
    <w:rsid w:val="009D51CD"/>
    <w:rsid w:val="009D5453"/>
    <w:rsid w:val="009D60EF"/>
    <w:rsid w:val="009D668B"/>
    <w:rsid w:val="009D66E2"/>
    <w:rsid w:val="009D75B8"/>
    <w:rsid w:val="009E00FD"/>
    <w:rsid w:val="009E0ABC"/>
    <w:rsid w:val="009E0EED"/>
    <w:rsid w:val="009E222A"/>
    <w:rsid w:val="009E2269"/>
    <w:rsid w:val="009E2EEB"/>
    <w:rsid w:val="009E35B8"/>
    <w:rsid w:val="009E3771"/>
    <w:rsid w:val="009E3807"/>
    <w:rsid w:val="009E4035"/>
    <w:rsid w:val="009E403B"/>
    <w:rsid w:val="009E447D"/>
    <w:rsid w:val="009E4B3D"/>
    <w:rsid w:val="009E5064"/>
    <w:rsid w:val="009E523F"/>
    <w:rsid w:val="009E5B6D"/>
    <w:rsid w:val="009E66EC"/>
    <w:rsid w:val="009E6951"/>
    <w:rsid w:val="009E6BD8"/>
    <w:rsid w:val="009E6D81"/>
    <w:rsid w:val="009E75C1"/>
    <w:rsid w:val="009E775E"/>
    <w:rsid w:val="009F0423"/>
    <w:rsid w:val="009F0961"/>
    <w:rsid w:val="009F13EE"/>
    <w:rsid w:val="009F15B7"/>
    <w:rsid w:val="009F1A8A"/>
    <w:rsid w:val="009F2287"/>
    <w:rsid w:val="009F26B9"/>
    <w:rsid w:val="009F36C9"/>
    <w:rsid w:val="009F3991"/>
    <w:rsid w:val="009F3FBC"/>
    <w:rsid w:val="009F474D"/>
    <w:rsid w:val="009F505E"/>
    <w:rsid w:val="009F5A2A"/>
    <w:rsid w:val="009F66A0"/>
    <w:rsid w:val="009F690C"/>
    <w:rsid w:val="009F6FED"/>
    <w:rsid w:val="00A009FA"/>
    <w:rsid w:val="00A00CE6"/>
    <w:rsid w:val="00A00E1C"/>
    <w:rsid w:val="00A0148E"/>
    <w:rsid w:val="00A01552"/>
    <w:rsid w:val="00A01658"/>
    <w:rsid w:val="00A0170C"/>
    <w:rsid w:val="00A01A77"/>
    <w:rsid w:val="00A02BE8"/>
    <w:rsid w:val="00A03F3D"/>
    <w:rsid w:val="00A049C1"/>
    <w:rsid w:val="00A05821"/>
    <w:rsid w:val="00A05DFB"/>
    <w:rsid w:val="00A06460"/>
    <w:rsid w:val="00A06DCB"/>
    <w:rsid w:val="00A06E73"/>
    <w:rsid w:val="00A07092"/>
    <w:rsid w:val="00A070DA"/>
    <w:rsid w:val="00A0778F"/>
    <w:rsid w:val="00A1001A"/>
    <w:rsid w:val="00A10082"/>
    <w:rsid w:val="00A101FF"/>
    <w:rsid w:val="00A10568"/>
    <w:rsid w:val="00A10B7C"/>
    <w:rsid w:val="00A10EA9"/>
    <w:rsid w:val="00A1131E"/>
    <w:rsid w:val="00A11E96"/>
    <w:rsid w:val="00A12539"/>
    <w:rsid w:val="00A1320E"/>
    <w:rsid w:val="00A137F2"/>
    <w:rsid w:val="00A13E05"/>
    <w:rsid w:val="00A144FC"/>
    <w:rsid w:val="00A14792"/>
    <w:rsid w:val="00A14842"/>
    <w:rsid w:val="00A15910"/>
    <w:rsid w:val="00A15A07"/>
    <w:rsid w:val="00A16B1C"/>
    <w:rsid w:val="00A17453"/>
    <w:rsid w:val="00A17A17"/>
    <w:rsid w:val="00A17BC5"/>
    <w:rsid w:val="00A17CA2"/>
    <w:rsid w:val="00A17D8B"/>
    <w:rsid w:val="00A17D93"/>
    <w:rsid w:val="00A20177"/>
    <w:rsid w:val="00A210B6"/>
    <w:rsid w:val="00A21EF6"/>
    <w:rsid w:val="00A226BC"/>
    <w:rsid w:val="00A231B6"/>
    <w:rsid w:val="00A23221"/>
    <w:rsid w:val="00A2359B"/>
    <w:rsid w:val="00A2389A"/>
    <w:rsid w:val="00A23BAD"/>
    <w:rsid w:val="00A23C8C"/>
    <w:rsid w:val="00A23D48"/>
    <w:rsid w:val="00A2400F"/>
    <w:rsid w:val="00A240EB"/>
    <w:rsid w:val="00A2435B"/>
    <w:rsid w:val="00A25865"/>
    <w:rsid w:val="00A26006"/>
    <w:rsid w:val="00A2677B"/>
    <w:rsid w:val="00A26789"/>
    <w:rsid w:val="00A272EF"/>
    <w:rsid w:val="00A27858"/>
    <w:rsid w:val="00A27B91"/>
    <w:rsid w:val="00A301A4"/>
    <w:rsid w:val="00A309C8"/>
    <w:rsid w:val="00A31376"/>
    <w:rsid w:val="00A31F4B"/>
    <w:rsid w:val="00A323F7"/>
    <w:rsid w:val="00A32DA9"/>
    <w:rsid w:val="00A32EFD"/>
    <w:rsid w:val="00A3302B"/>
    <w:rsid w:val="00A3311F"/>
    <w:rsid w:val="00A339EA"/>
    <w:rsid w:val="00A33CF4"/>
    <w:rsid w:val="00A33D88"/>
    <w:rsid w:val="00A34010"/>
    <w:rsid w:val="00A348FF"/>
    <w:rsid w:val="00A34BBD"/>
    <w:rsid w:val="00A34DE7"/>
    <w:rsid w:val="00A34EFF"/>
    <w:rsid w:val="00A352DC"/>
    <w:rsid w:val="00A35520"/>
    <w:rsid w:val="00A35737"/>
    <w:rsid w:val="00A36189"/>
    <w:rsid w:val="00A364A8"/>
    <w:rsid w:val="00A36EF2"/>
    <w:rsid w:val="00A400EE"/>
    <w:rsid w:val="00A4058D"/>
    <w:rsid w:val="00A406D8"/>
    <w:rsid w:val="00A40C5B"/>
    <w:rsid w:val="00A40F96"/>
    <w:rsid w:val="00A412BD"/>
    <w:rsid w:val="00A4155F"/>
    <w:rsid w:val="00A4161C"/>
    <w:rsid w:val="00A41EFC"/>
    <w:rsid w:val="00A43212"/>
    <w:rsid w:val="00A432EA"/>
    <w:rsid w:val="00A43558"/>
    <w:rsid w:val="00A43B30"/>
    <w:rsid w:val="00A443F9"/>
    <w:rsid w:val="00A44993"/>
    <w:rsid w:val="00A4532D"/>
    <w:rsid w:val="00A4537B"/>
    <w:rsid w:val="00A45D21"/>
    <w:rsid w:val="00A466FB"/>
    <w:rsid w:val="00A46765"/>
    <w:rsid w:val="00A4711E"/>
    <w:rsid w:val="00A473D3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3FC"/>
    <w:rsid w:val="00A53A90"/>
    <w:rsid w:val="00A540E1"/>
    <w:rsid w:val="00A549C9"/>
    <w:rsid w:val="00A54A67"/>
    <w:rsid w:val="00A54AA0"/>
    <w:rsid w:val="00A54E7B"/>
    <w:rsid w:val="00A55ADD"/>
    <w:rsid w:val="00A563FE"/>
    <w:rsid w:val="00A5656D"/>
    <w:rsid w:val="00A57D4C"/>
    <w:rsid w:val="00A57FF7"/>
    <w:rsid w:val="00A600CC"/>
    <w:rsid w:val="00A6072B"/>
    <w:rsid w:val="00A60768"/>
    <w:rsid w:val="00A60957"/>
    <w:rsid w:val="00A60B6E"/>
    <w:rsid w:val="00A60DEE"/>
    <w:rsid w:val="00A6116A"/>
    <w:rsid w:val="00A6133D"/>
    <w:rsid w:val="00A61357"/>
    <w:rsid w:val="00A621AC"/>
    <w:rsid w:val="00A625DF"/>
    <w:rsid w:val="00A62A3E"/>
    <w:rsid w:val="00A62C6C"/>
    <w:rsid w:val="00A631D8"/>
    <w:rsid w:val="00A6356C"/>
    <w:rsid w:val="00A63E70"/>
    <w:rsid w:val="00A644F3"/>
    <w:rsid w:val="00A64B26"/>
    <w:rsid w:val="00A658CE"/>
    <w:rsid w:val="00A6608B"/>
    <w:rsid w:val="00A664B7"/>
    <w:rsid w:val="00A66EB8"/>
    <w:rsid w:val="00A671C5"/>
    <w:rsid w:val="00A676C1"/>
    <w:rsid w:val="00A677C0"/>
    <w:rsid w:val="00A678D5"/>
    <w:rsid w:val="00A67CED"/>
    <w:rsid w:val="00A67F2F"/>
    <w:rsid w:val="00A70683"/>
    <w:rsid w:val="00A7096D"/>
    <w:rsid w:val="00A70B40"/>
    <w:rsid w:val="00A71007"/>
    <w:rsid w:val="00A710C3"/>
    <w:rsid w:val="00A71286"/>
    <w:rsid w:val="00A718C9"/>
    <w:rsid w:val="00A72E1D"/>
    <w:rsid w:val="00A72FBC"/>
    <w:rsid w:val="00A7315C"/>
    <w:rsid w:val="00A735BD"/>
    <w:rsid w:val="00A739B3"/>
    <w:rsid w:val="00A73ECA"/>
    <w:rsid w:val="00A74050"/>
    <w:rsid w:val="00A7474E"/>
    <w:rsid w:val="00A74D6D"/>
    <w:rsid w:val="00A74F03"/>
    <w:rsid w:val="00A75431"/>
    <w:rsid w:val="00A7601A"/>
    <w:rsid w:val="00A761C3"/>
    <w:rsid w:val="00A76DA0"/>
    <w:rsid w:val="00A771B7"/>
    <w:rsid w:val="00A77222"/>
    <w:rsid w:val="00A77E21"/>
    <w:rsid w:val="00A77F97"/>
    <w:rsid w:val="00A8052D"/>
    <w:rsid w:val="00A805AD"/>
    <w:rsid w:val="00A80624"/>
    <w:rsid w:val="00A80DB4"/>
    <w:rsid w:val="00A80F2B"/>
    <w:rsid w:val="00A8107C"/>
    <w:rsid w:val="00A812F5"/>
    <w:rsid w:val="00A816EF"/>
    <w:rsid w:val="00A81A07"/>
    <w:rsid w:val="00A81A84"/>
    <w:rsid w:val="00A81DA6"/>
    <w:rsid w:val="00A82BDB"/>
    <w:rsid w:val="00A83806"/>
    <w:rsid w:val="00A83831"/>
    <w:rsid w:val="00A840AD"/>
    <w:rsid w:val="00A8459F"/>
    <w:rsid w:val="00A85CE6"/>
    <w:rsid w:val="00A8666B"/>
    <w:rsid w:val="00A877AD"/>
    <w:rsid w:val="00A87B07"/>
    <w:rsid w:val="00A9062C"/>
    <w:rsid w:val="00A913C7"/>
    <w:rsid w:val="00A91941"/>
    <w:rsid w:val="00A91A55"/>
    <w:rsid w:val="00A9217C"/>
    <w:rsid w:val="00A92AB8"/>
    <w:rsid w:val="00A92FE9"/>
    <w:rsid w:val="00A93446"/>
    <w:rsid w:val="00A942EF"/>
    <w:rsid w:val="00A94820"/>
    <w:rsid w:val="00A95113"/>
    <w:rsid w:val="00A95C89"/>
    <w:rsid w:val="00A960DD"/>
    <w:rsid w:val="00A96694"/>
    <w:rsid w:val="00A9676C"/>
    <w:rsid w:val="00A971B2"/>
    <w:rsid w:val="00A97759"/>
    <w:rsid w:val="00A97A34"/>
    <w:rsid w:val="00A97BE0"/>
    <w:rsid w:val="00AA0098"/>
    <w:rsid w:val="00AA0190"/>
    <w:rsid w:val="00AA02D0"/>
    <w:rsid w:val="00AA0493"/>
    <w:rsid w:val="00AA0E4F"/>
    <w:rsid w:val="00AA19D0"/>
    <w:rsid w:val="00AA20D6"/>
    <w:rsid w:val="00AA238E"/>
    <w:rsid w:val="00AA27DA"/>
    <w:rsid w:val="00AA2E97"/>
    <w:rsid w:val="00AA347A"/>
    <w:rsid w:val="00AA3EFA"/>
    <w:rsid w:val="00AA42FB"/>
    <w:rsid w:val="00AA4960"/>
    <w:rsid w:val="00AA4D19"/>
    <w:rsid w:val="00AA4D47"/>
    <w:rsid w:val="00AA4FC9"/>
    <w:rsid w:val="00AA54B6"/>
    <w:rsid w:val="00AA6941"/>
    <w:rsid w:val="00AA74E6"/>
    <w:rsid w:val="00AA7B67"/>
    <w:rsid w:val="00AA7EFA"/>
    <w:rsid w:val="00AB0FCC"/>
    <w:rsid w:val="00AB1067"/>
    <w:rsid w:val="00AB17C8"/>
    <w:rsid w:val="00AB185C"/>
    <w:rsid w:val="00AB1943"/>
    <w:rsid w:val="00AB2045"/>
    <w:rsid w:val="00AB21A2"/>
    <w:rsid w:val="00AB21FA"/>
    <w:rsid w:val="00AB2229"/>
    <w:rsid w:val="00AB264E"/>
    <w:rsid w:val="00AB2869"/>
    <w:rsid w:val="00AB2F5E"/>
    <w:rsid w:val="00AB30D5"/>
    <w:rsid w:val="00AB3699"/>
    <w:rsid w:val="00AB4250"/>
    <w:rsid w:val="00AB4865"/>
    <w:rsid w:val="00AB4C44"/>
    <w:rsid w:val="00AB4D2A"/>
    <w:rsid w:val="00AB5A98"/>
    <w:rsid w:val="00AB653E"/>
    <w:rsid w:val="00AB6E76"/>
    <w:rsid w:val="00AC0119"/>
    <w:rsid w:val="00AC0635"/>
    <w:rsid w:val="00AC0750"/>
    <w:rsid w:val="00AC0CFA"/>
    <w:rsid w:val="00AC0D3A"/>
    <w:rsid w:val="00AC0E3E"/>
    <w:rsid w:val="00AC0E9F"/>
    <w:rsid w:val="00AC0F32"/>
    <w:rsid w:val="00AC1A4E"/>
    <w:rsid w:val="00AC20AD"/>
    <w:rsid w:val="00AC238C"/>
    <w:rsid w:val="00AC3772"/>
    <w:rsid w:val="00AC3C6A"/>
    <w:rsid w:val="00AC4D20"/>
    <w:rsid w:val="00AC53C8"/>
    <w:rsid w:val="00AC5535"/>
    <w:rsid w:val="00AC5D47"/>
    <w:rsid w:val="00AC5DE1"/>
    <w:rsid w:val="00AC5EB2"/>
    <w:rsid w:val="00AC6094"/>
    <w:rsid w:val="00AC62E4"/>
    <w:rsid w:val="00AC6D33"/>
    <w:rsid w:val="00AD02BF"/>
    <w:rsid w:val="00AD04E0"/>
    <w:rsid w:val="00AD1109"/>
    <w:rsid w:val="00AD1681"/>
    <w:rsid w:val="00AD20D0"/>
    <w:rsid w:val="00AD2732"/>
    <w:rsid w:val="00AD2805"/>
    <w:rsid w:val="00AD2B53"/>
    <w:rsid w:val="00AD300B"/>
    <w:rsid w:val="00AD3268"/>
    <w:rsid w:val="00AD545D"/>
    <w:rsid w:val="00AD5795"/>
    <w:rsid w:val="00AD5962"/>
    <w:rsid w:val="00AD5A35"/>
    <w:rsid w:val="00AD733A"/>
    <w:rsid w:val="00AD741B"/>
    <w:rsid w:val="00AE0042"/>
    <w:rsid w:val="00AE0274"/>
    <w:rsid w:val="00AE060C"/>
    <w:rsid w:val="00AE13FD"/>
    <w:rsid w:val="00AE1403"/>
    <w:rsid w:val="00AE148B"/>
    <w:rsid w:val="00AE18CD"/>
    <w:rsid w:val="00AE21B4"/>
    <w:rsid w:val="00AE246C"/>
    <w:rsid w:val="00AE2C6E"/>
    <w:rsid w:val="00AE2C71"/>
    <w:rsid w:val="00AE3AC0"/>
    <w:rsid w:val="00AE3F39"/>
    <w:rsid w:val="00AE4342"/>
    <w:rsid w:val="00AE465E"/>
    <w:rsid w:val="00AE50A7"/>
    <w:rsid w:val="00AE53E7"/>
    <w:rsid w:val="00AE543D"/>
    <w:rsid w:val="00AE56A1"/>
    <w:rsid w:val="00AE586B"/>
    <w:rsid w:val="00AE5CC7"/>
    <w:rsid w:val="00AE60F0"/>
    <w:rsid w:val="00AE6994"/>
    <w:rsid w:val="00AE71F3"/>
    <w:rsid w:val="00AE7A45"/>
    <w:rsid w:val="00AE7B41"/>
    <w:rsid w:val="00AE7BA7"/>
    <w:rsid w:val="00AE7C1C"/>
    <w:rsid w:val="00AE7CCC"/>
    <w:rsid w:val="00AF02A0"/>
    <w:rsid w:val="00AF042E"/>
    <w:rsid w:val="00AF11FA"/>
    <w:rsid w:val="00AF15B8"/>
    <w:rsid w:val="00AF16D1"/>
    <w:rsid w:val="00AF19F2"/>
    <w:rsid w:val="00AF2CC7"/>
    <w:rsid w:val="00AF33F6"/>
    <w:rsid w:val="00AF39F8"/>
    <w:rsid w:val="00AF3BA1"/>
    <w:rsid w:val="00AF405D"/>
    <w:rsid w:val="00AF4241"/>
    <w:rsid w:val="00AF5180"/>
    <w:rsid w:val="00AF51D3"/>
    <w:rsid w:val="00AF623E"/>
    <w:rsid w:val="00AF62F1"/>
    <w:rsid w:val="00AF6491"/>
    <w:rsid w:val="00AF764A"/>
    <w:rsid w:val="00B006E8"/>
    <w:rsid w:val="00B00E4A"/>
    <w:rsid w:val="00B0104D"/>
    <w:rsid w:val="00B010FE"/>
    <w:rsid w:val="00B011A3"/>
    <w:rsid w:val="00B01619"/>
    <w:rsid w:val="00B017B4"/>
    <w:rsid w:val="00B01CDA"/>
    <w:rsid w:val="00B022FC"/>
    <w:rsid w:val="00B02895"/>
    <w:rsid w:val="00B0289D"/>
    <w:rsid w:val="00B02B6D"/>
    <w:rsid w:val="00B03CD6"/>
    <w:rsid w:val="00B04944"/>
    <w:rsid w:val="00B0537A"/>
    <w:rsid w:val="00B05687"/>
    <w:rsid w:val="00B05EB5"/>
    <w:rsid w:val="00B06437"/>
    <w:rsid w:val="00B069FC"/>
    <w:rsid w:val="00B06DFC"/>
    <w:rsid w:val="00B07356"/>
    <w:rsid w:val="00B0744B"/>
    <w:rsid w:val="00B100FC"/>
    <w:rsid w:val="00B101F1"/>
    <w:rsid w:val="00B11052"/>
    <w:rsid w:val="00B113DD"/>
    <w:rsid w:val="00B12315"/>
    <w:rsid w:val="00B1252E"/>
    <w:rsid w:val="00B137E1"/>
    <w:rsid w:val="00B13939"/>
    <w:rsid w:val="00B14056"/>
    <w:rsid w:val="00B14427"/>
    <w:rsid w:val="00B14C1A"/>
    <w:rsid w:val="00B14E14"/>
    <w:rsid w:val="00B15097"/>
    <w:rsid w:val="00B1521D"/>
    <w:rsid w:val="00B15672"/>
    <w:rsid w:val="00B15A49"/>
    <w:rsid w:val="00B15DF0"/>
    <w:rsid w:val="00B1695B"/>
    <w:rsid w:val="00B17D65"/>
    <w:rsid w:val="00B20159"/>
    <w:rsid w:val="00B20AF0"/>
    <w:rsid w:val="00B219C0"/>
    <w:rsid w:val="00B21C2E"/>
    <w:rsid w:val="00B21C3D"/>
    <w:rsid w:val="00B21F46"/>
    <w:rsid w:val="00B21FD6"/>
    <w:rsid w:val="00B22748"/>
    <w:rsid w:val="00B227A3"/>
    <w:rsid w:val="00B22E11"/>
    <w:rsid w:val="00B23663"/>
    <w:rsid w:val="00B23688"/>
    <w:rsid w:val="00B2391B"/>
    <w:rsid w:val="00B23A16"/>
    <w:rsid w:val="00B23A86"/>
    <w:rsid w:val="00B247AB"/>
    <w:rsid w:val="00B24F10"/>
    <w:rsid w:val="00B2539D"/>
    <w:rsid w:val="00B25660"/>
    <w:rsid w:val="00B257AC"/>
    <w:rsid w:val="00B25AB0"/>
    <w:rsid w:val="00B26183"/>
    <w:rsid w:val="00B263FB"/>
    <w:rsid w:val="00B267D9"/>
    <w:rsid w:val="00B26D31"/>
    <w:rsid w:val="00B27546"/>
    <w:rsid w:val="00B27732"/>
    <w:rsid w:val="00B27C76"/>
    <w:rsid w:val="00B27C8A"/>
    <w:rsid w:val="00B30499"/>
    <w:rsid w:val="00B305B6"/>
    <w:rsid w:val="00B30AC5"/>
    <w:rsid w:val="00B30AF2"/>
    <w:rsid w:val="00B30FF1"/>
    <w:rsid w:val="00B310D7"/>
    <w:rsid w:val="00B3139D"/>
    <w:rsid w:val="00B31D3E"/>
    <w:rsid w:val="00B31DDE"/>
    <w:rsid w:val="00B31E3E"/>
    <w:rsid w:val="00B31FA7"/>
    <w:rsid w:val="00B33F82"/>
    <w:rsid w:val="00B3409D"/>
    <w:rsid w:val="00B34B0B"/>
    <w:rsid w:val="00B35590"/>
    <w:rsid w:val="00B35852"/>
    <w:rsid w:val="00B35A9B"/>
    <w:rsid w:val="00B362D0"/>
    <w:rsid w:val="00B366BB"/>
    <w:rsid w:val="00B36887"/>
    <w:rsid w:val="00B36B7E"/>
    <w:rsid w:val="00B36DDB"/>
    <w:rsid w:val="00B3705D"/>
    <w:rsid w:val="00B37B59"/>
    <w:rsid w:val="00B407D3"/>
    <w:rsid w:val="00B40F77"/>
    <w:rsid w:val="00B4131F"/>
    <w:rsid w:val="00B41C04"/>
    <w:rsid w:val="00B41C7D"/>
    <w:rsid w:val="00B41FA0"/>
    <w:rsid w:val="00B4207D"/>
    <w:rsid w:val="00B42ABC"/>
    <w:rsid w:val="00B43158"/>
    <w:rsid w:val="00B43318"/>
    <w:rsid w:val="00B43396"/>
    <w:rsid w:val="00B433BF"/>
    <w:rsid w:val="00B44090"/>
    <w:rsid w:val="00B446C4"/>
    <w:rsid w:val="00B449B7"/>
    <w:rsid w:val="00B46279"/>
    <w:rsid w:val="00B46634"/>
    <w:rsid w:val="00B475CF"/>
    <w:rsid w:val="00B476D1"/>
    <w:rsid w:val="00B4778C"/>
    <w:rsid w:val="00B47903"/>
    <w:rsid w:val="00B47967"/>
    <w:rsid w:val="00B479E9"/>
    <w:rsid w:val="00B51186"/>
    <w:rsid w:val="00B514F2"/>
    <w:rsid w:val="00B5150D"/>
    <w:rsid w:val="00B5171E"/>
    <w:rsid w:val="00B51C31"/>
    <w:rsid w:val="00B52A97"/>
    <w:rsid w:val="00B52CFB"/>
    <w:rsid w:val="00B5306F"/>
    <w:rsid w:val="00B539D3"/>
    <w:rsid w:val="00B53B29"/>
    <w:rsid w:val="00B53B95"/>
    <w:rsid w:val="00B53C35"/>
    <w:rsid w:val="00B53D45"/>
    <w:rsid w:val="00B548BE"/>
    <w:rsid w:val="00B54FF8"/>
    <w:rsid w:val="00B5582C"/>
    <w:rsid w:val="00B55A25"/>
    <w:rsid w:val="00B55E70"/>
    <w:rsid w:val="00B563A7"/>
    <w:rsid w:val="00B57477"/>
    <w:rsid w:val="00B574C7"/>
    <w:rsid w:val="00B57DCA"/>
    <w:rsid w:val="00B6066E"/>
    <w:rsid w:val="00B61864"/>
    <w:rsid w:val="00B61B84"/>
    <w:rsid w:val="00B61DE8"/>
    <w:rsid w:val="00B621FE"/>
    <w:rsid w:val="00B624E5"/>
    <w:rsid w:val="00B62808"/>
    <w:rsid w:val="00B62984"/>
    <w:rsid w:val="00B632AA"/>
    <w:rsid w:val="00B636AE"/>
    <w:rsid w:val="00B639B9"/>
    <w:rsid w:val="00B63AE0"/>
    <w:rsid w:val="00B63BBD"/>
    <w:rsid w:val="00B63DB5"/>
    <w:rsid w:val="00B6415C"/>
    <w:rsid w:val="00B641F9"/>
    <w:rsid w:val="00B65939"/>
    <w:rsid w:val="00B65C44"/>
    <w:rsid w:val="00B65E98"/>
    <w:rsid w:val="00B667E9"/>
    <w:rsid w:val="00B66C42"/>
    <w:rsid w:val="00B6701E"/>
    <w:rsid w:val="00B67293"/>
    <w:rsid w:val="00B67429"/>
    <w:rsid w:val="00B67CD3"/>
    <w:rsid w:val="00B700D1"/>
    <w:rsid w:val="00B70197"/>
    <w:rsid w:val="00B703BF"/>
    <w:rsid w:val="00B705A0"/>
    <w:rsid w:val="00B70610"/>
    <w:rsid w:val="00B70C23"/>
    <w:rsid w:val="00B70E24"/>
    <w:rsid w:val="00B719B9"/>
    <w:rsid w:val="00B71D92"/>
    <w:rsid w:val="00B71D9E"/>
    <w:rsid w:val="00B72202"/>
    <w:rsid w:val="00B722CD"/>
    <w:rsid w:val="00B728E5"/>
    <w:rsid w:val="00B731F0"/>
    <w:rsid w:val="00B73546"/>
    <w:rsid w:val="00B73629"/>
    <w:rsid w:val="00B736B5"/>
    <w:rsid w:val="00B746D0"/>
    <w:rsid w:val="00B74CA6"/>
    <w:rsid w:val="00B75419"/>
    <w:rsid w:val="00B755E5"/>
    <w:rsid w:val="00B7595E"/>
    <w:rsid w:val="00B75A21"/>
    <w:rsid w:val="00B76550"/>
    <w:rsid w:val="00B76977"/>
    <w:rsid w:val="00B7718E"/>
    <w:rsid w:val="00B772DD"/>
    <w:rsid w:val="00B80AAC"/>
    <w:rsid w:val="00B815C2"/>
    <w:rsid w:val="00B817A2"/>
    <w:rsid w:val="00B817E7"/>
    <w:rsid w:val="00B81B31"/>
    <w:rsid w:val="00B81BE0"/>
    <w:rsid w:val="00B81F1C"/>
    <w:rsid w:val="00B82D77"/>
    <w:rsid w:val="00B8365A"/>
    <w:rsid w:val="00B8369D"/>
    <w:rsid w:val="00B840D4"/>
    <w:rsid w:val="00B843B5"/>
    <w:rsid w:val="00B84F24"/>
    <w:rsid w:val="00B85466"/>
    <w:rsid w:val="00B85744"/>
    <w:rsid w:val="00B857F1"/>
    <w:rsid w:val="00B8582F"/>
    <w:rsid w:val="00B85838"/>
    <w:rsid w:val="00B868B2"/>
    <w:rsid w:val="00B87285"/>
    <w:rsid w:val="00B872ED"/>
    <w:rsid w:val="00B87892"/>
    <w:rsid w:val="00B8794B"/>
    <w:rsid w:val="00B87A37"/>
    <w:rsid w:val="00B87ABC"/>
    <w:rsid w:val="00B87FBC"/>
    <w:rsid w:val="00B911E7"/>
    <w:rsid w:val="00B92F24"/>
    <w:rsid w:val="00B93401"/>
    <w:rsid w:val="00B934AC"/>
    <w:rsid w:val="00B9437D"/>
    <w:rsid w:val="00B94519"/>
    <w:rsid w:val="00B94FB7"/>
    <w:rsid w:val="00B9511E"/>
    <w:rsid w:val="00B95EF4"/>
    <w:rsid w:val="00B961C9"/>
    <w:rsid w:val="00B9648B"/>
    <w:rsid w:val="00B964A1"/>
    <w:rsid w:val="00B96935"/>
    <w:rsid w:val="00B96AC8"/>
    <w:rsid w:val="00B96AF1"/>
    <w:rsid w:val="00B96CC7"/>
    <w:rsid w:val="00B97164"/>
    <w:rsid w:val="00B97FB7"/>
    <w:rsid w:val="00B97FF3"/>
    <w:rsid w:val="00BA10EB"/>
    <w:rsid w:val="00BA16E0"/>
    <w:rsid w:val="00BA2620"/>
    <w:rsid w:val="00BA278B"/>
    <w:rsid w:val="00BA297B"/>
    <w:rsid w:val="00BA2DF6"/>
    <w:rsid w:val="00BA3738"/>
    <w:rsid w:val="00BA3A00"/>
    <w:rsid w:val="00BA50B6"/>
    <w:rsid w:val="00BA52AF"/>
    <w:rsid w:val="00BA5BA1"/>
    <w:rsid w:val="00BA5CED"/>
    <w:rsid w:val="00BA5D40"/>
    <w:rsid w:val="00BA6572"/>
    <w:rsid w:val="00BA66E8"/>
    <w:rsid w:val="00BA74E8"/>
    <w:rsid w:val="00BA7FC8"/>
    <w:rsid w:val="00BB0269"/>
    <w:rsid w:val="00BB05EB"/>
    <w:rsid w:val="00BB0836"/>
    <w:rsid w:val="00BB1994"/>
    <w:rsid w:val="00BB1DDD"/>
    <w:rsid w:val="00BB1EDC"/>
    <w:rsid w:val="00BB2ED8"/>
    <w:rsid w:val="00BB301D"/>
    <w:rsid w:val="00BB3500"/>
    <w:rsid w:val="00BB368B"/>
    <w:rsid w:val="00BB3B54"/>
    <w:rsid w:val="00BB3D7A"/>
    <w:rsid w:val="00BB46ED"/>
    <w:rsid w:val="00BB474A"/>
    <w:rsid w:val="00BB4873"/>
    <w:rsid w:val="00BB48FF"/>
    <w:rsid w:val="00BB512A"/>
    <w:rsid w:val="00BB5C88"/>
    <w:rsid w:val="00BB5DB3"/>
    <w:rsid w:val="00BB6E82"/>
    <w:rsid w:val="00BB7070"/>
    <w:rsid w:val="00BB72DF"/>
    <w:rsid w:val="00BC0478"/>
    <w:rsid w:val="00BC0A1E"/>
    <w:rsid w:val="00BC0B8F"/>
    <w:rsid w:val="00BC0F55"/>
    <w:rsid w:val="00BC13AE"/>
    <w:rsid w:val="00BC1786"/>
    <w:rsid w:val="00BC1D8A"/>
    <w:rsid w:val="00BC2F32"/>
    <w:rsid w:val="00BC35AF"/>
    <w:rsid w:val="00BC39AE"/>
    <w:rsid w:val="00BC3A2F"/>
    <w:rsid w:val="00BC4E1E"/>
    <w:rsid w:val="00BC4E3E"/>
    <w:rsid w:val="00BC57F9"/>
    <w:rsid w:val="00BC5FAB"/>
    <w:rsid w:val="00BC62B8"/>
    <w:rsid w:val="00BC73AE"/>
    <w:rsid w:val="00BC77E1"/>
    <w:rsid w:val="00BC7DF7"/>
    <w:rsid w:val="00BD0132"/>
    <w:rsid w:val="00BD0B11"/>
    <w:rsid w:val="00BD0D89"/>
    <w:rsid w:val="00BD0D8A"/>
    <w:rsid w:val="00BD127C"/>
    <w:rsid w:val="00BD179D"/>
    <w:rsid w:val="00BD1B0C"/>
    <w:rsid w:val="00BD1D54"/>
    <w:rsid w:val="00BD2253"/>
    <w:rsid w:val="00BD260E"/>
    <w:rsid w:val="00BD2EB7"/>
    <w:rsid w:val="00BD30CB"/>
    <w:rsid w:val="00BD3428"/>
    <w:rsid w:val="00BD3C7F"/>
    <w:rsid w:val="00BD4455"/>
    <w:rsid w:val="00BD49C6"/>
    <w:rsid w:val="00BD4CB4"/>
    <w:rsid w:val="00BD4DB1"/>
    <w:rsid w:val="00BD5177"/>
    <w:rsid w:val="00BD5252"/>
    <w:rsid w:val="00BD603D"/>
    <w:rsid w:val="00BD604C"/>
    <w:rsid w:val="00BD67E5"/>
    <w:rsid w:val="00BD6B0C"/>
    <w:rsid w:val="00BD6CBF"/>
    <w:rsid w:val="00BD7417"/>
    <w:rsid w:val="00BD7578"/>
    <w:rsid w:val="00BD7659"/>
    <w:rsid w:val="00BD77CE"/>
    <w:rsid w:val="00BD7B09"/>
    <w:rsid w:val="00BD7BF0"/>
    <w:rsid w:val="00BD7CE1"/>
    <w:rsid w:val="00BE0002"/>
    <w:rsid w:val="00BE0C6A"/>
    <w:rsid w:val="00BE14D7"/>
    <w:rsid w:val="00BE176E"/>
    <w:rsid w:val="00BE25F4"/>
    <w:rsid w:val="00BE2CEF"/>
    <w:rsid w:val="00BE38BD"/>
    <w:rsid w:val="00BE42B5"/>
    <w:rsid w:val="00BE45D1"/>
    <w:rsid w:val="00BE4817"/>
    <w:rsid w:val="00BE54CA"/>
    <w:rsid w:val="00BE59A8"/>
    <w:rsid w:val="00BE5D4C"/>
    <w:rsid w:val="00BE6061"/>
    <w:rsid w:val="00BE6124"/>
    <w:rsid w:val="00BE68FA"/>
    <w:rsid w:val="00BE69F5"/>
    <w:rsid w:val="00BE6BA3"/>
    <w:rsid w:val="00BF03E9"/>
    <w:rsid w:val="00BF0412"/>
    <w:rsid w:val="00BF0D79"/>
    <w:rsid w:val="00BF12B9"/>
    <w:rsid w:val="00BF1529"/>
    <w:rsid w:val="00BF16CC"/>
    <w:rsid w:val="00BF1E1F"/>
    <w:rsid w:val="00BF1ED8"/>
    <w:rsid w:val="00BF272D"/>
    <w:rsid w:val="00BF294B"/>
    <w:rsid w:val="00BF2AFC"/>
    <w:rsid w:val="00BF2B41"/>
    <w:rsid w:val="00BF2D38"/>
    <w:rsid w:val="00BF2DF0"/>
    <w:rsid w:val="00BF3458"/>
    <w:rsid w:val="00BF400D"/>
    <w:rsid w:val="00BF4BDA"/>
    <w:rsid w:val="00BF4D5B"/>
    <w:rsid w:val="00BF53B1"/>
    <w:rsid w:val="00BF5F10"/>
    <w:rsid w:val="00BF611E"/>
    <w:rsid w:val="00BF67C1"/>
    <w:rsid w:val="00BF6A68"/>
    <w:rsid w:val="00BF70A6"/>
    <w:rsid w:val="00BF71D8"/>
    <w:rsid w:val="00BF7B4F"/>
    <w:rsid w:val="00C007E0"/>
    <w:rsid w:val="00C0089E"/>
    <w:rsid w:val="00C012A1"/>
    <w:rsid w:val="00C0168E"/>
    <w:rsid w:val="00C0197D"/>
    <w:rsid w:val="00C01EC8"/>
    <w:rsid w:val="00C02174"/>
    <w:rsid w:val="00C0287B"/>
    <w:rsid w:val="00C029D5"/>
    <w:rsid w:val="00C02EE2"/>
    <w:rsid w:val="00C03297"/>
    <w:rsid w:val="00C0338D"/>
    <w:rsid w:val="00C03779"/>
    <w:rsid w:val="00C037A3"/>
    <w:rsid w:val="00C04089"/>
    <w:rsid w:val="00C04259"/>
    <w:rsid w:val="00C04AE5"/>
    <w:rsid w:val="00C04CFA"/>
    <w:rsid w:val="00C055EE"/>
    <w:rsid w:val="00C058A6"/>
    <w:rsid w:val="00C0632B"/>
    <w:rsid w:val="00C06829"/>
    <w:rsid w:val="00C06BA0"/>
    <w:rsid w:val="00C079F7"/>
    <w:rsid w:val="00C10282"/>
    <w:rsid w:val="00C10AD9"/>
    <w:rsid w:val="00C1138E"/>
    <w:rsid w:val="00C117BE"/>
    <w:rsid w:val="00C126B6"/>
    <w:rsid w:val="00C1273D"/>
    <w:rsid w:val="00C1317F"/>
    <w:rsid w:val="00C1340F"/>
    <w:rsid w:val="00C13618"/>
    <w:rsid w:val="00C140A3"/>
    <w:rsid w:val="00C14714"/>
    <w:rsid w:val="00C14810"/>
    <w:rsid w:val="00C14CAB"/>
    <w:rsid w:val="00C15383"/>
    <w:rsid w:val="00C159E2"/>
    <w:rsid w:val="00C15AA3"/>
    <w:rsid w:val="00C15B3E"/>
    <w:rsid w:val="00C15DDA"/>
    <w:rsid w:val="00C16B50"/>
    <w:rsid w:val="00C172C3"/>
    <w:rsid w:val="00C17311"/>
    <w:rsid w:val="00C173BD"/>
    <w:rsid w:val="00C17596"/>
    <w:rsid w:val="00C204CF"/>
    <w:rsid w:val="00C20617"/>
    <w:rsid w:val="00C20646"/>
    <w:rsid w:val="00C20B7F"/>
    <w:rsid w:val="00C20CEE"/>
    <w:rsid w:val="00C2105A"/>
    <w:rsid w:val="00C21185"/>
    <w:rsid w:val="00C214D0"/>
    <w:rsid w:val="00C22122"/>
    <w:rsid w:val="00C22829"/>
    <w:rsid w:val="00C22D21"/>
    <w:rsid w:val="00C22E03"/>
    <w:rsid w:val="00C236C9"/>
    <w:rsid w:val="00C244C9"/>
    <w:rsid w:val="00C24667"/>
    <w:rsid w:val="00C247A1"/>
    <w:rsid w:val="00C24DEA"/>
    <w:rsid w:val="00C25517"/>
    <w:rsid w:val="00C2569E"/>
    <w:rsid w:val="00C259D5"/>
    <w:rsid w:val="00C26576"/>
    <w:rsid w:val="00C27766"/>
    <w:rsid w:val="00C27D7B"/>
    <w:rsid w:val="00C3004C"/>
    <w:rsid w:val="00C30246"/>
    <w:rsid w:val="00C30734"/>
    <w:rsid w:val="00C30849"/>
    <w:rsid w:val="00C31C91"/>
    <w:rsid w:val="00C31CA2"/>
    <w:rsid w:val="00C32581"/>
    <w:rsid w:val="00C329C7"/>
    <w:rsid w:val="00C3370B"/>
    <w:rsid w:val="00C3384E"/>
    <w:rsid w:val="00C33A26"/>
    <w:rsid w:val="00C33B1E"/>
    <w:rsid w:val="00C33F35"/>
    <w:rsid w:val="00C34780"/>
    <w:rsid w:val="00C34E48"/>
    <w:rsid w:val="00C34E7E"/>
    <w:rsid w:val="00C35693"/>
    <w:rsid w:val="00C364C9"/>
    <w:rsid w:val="00C366CB"/>
    <w:rsid w:val="00C367A9"/>
    <w:rsid w:val="00C36A16"/>
    <w:rsid w:val="00C3733D"/>
    <w:rsid w:val="00C40662"/>
    <w:rsid w:val="00C415D1"/>
    <w:rsid w:val="00C421E8"/>
    <w:rsid w:val="00C4252E"/>
    <w:rsid w:val="00C425B4"/>
    <w:rsid w:val="00C42733"/>
    <w:rsid w:val="00C435AB"/>
    <w:rsid w:val="00C439CA"/>
    <w:rsid w:val="00C43B0A"/>
    <w:rsid w:val="00C442FD"/>
    <w:rsid w:val="00C449DC"/>
    <w:rsid w:val="00C44B7B"/>
    <w:rsid w:val="00C462D3"/>
    <w:rsid w:val="00C47167"/>
    <w:rsid w:val="00C476B3"/>
    <w:rsid w:val="00C503C3"/>
    <w:rsid w:val="00C50D29"/>
    <w:rsid w:val="00C51EE3"/>
    <w:rsid w:val="00C52401"/>
    <w:rsid w:val="00C525A0"/>
    <w:rsid w:val="00C52993"/>
    <w:rsid w:val="00C52E95"/>
    <w:rsid w:val="00C52FFA"/>
    <w:rsid w:val="00C53B8F"/>
    <w:rsid w:val="00C53CDA"/>
    <w:rsid w:val="00C53EDE"/>
    <w:rsid w:val="00C53FD6"/>
    <w:rsid w:val="00C54719"/>
    <w:rsid w:val="00C54C1F"/>
    <w:rsid w:val="00C54E64"/>
    <w:rsid w:val="00C552C3"/>
    <w:rsid w:val="00C5539C"/>
    <w:rsid w:val="00C555A3"/>
    <w:rsid w:val="00C559EF"/>
    <w:rsid w:val="00C56020"/>
    <w:rsid w:val="00C56202"/>
    <w:rsid w:val="00C5633C"/>
    <w:rsid w:val="00C56CCB"/>
    <w:rsid w:val="00C56F4F"/>
    <w:rsid w:val="00C57889"/>
    <w:rsid w:val="00C578DB"/>
    <w:rsid w:val="00C60479"/>
    <w:rsid w:val="00C605D8"/>
    <w:rsid w:val="00C6088D"/>
    <w:rsid w:val="00C608A3"/>
    <w:rsid w:val="00C60F37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3C75"/>
    <w:rsid w:val="00C641ED"/>
    <w:rsid w:val="00C64E91"/>
    <w:rsid w:val="00C658AB"/>
    <w:rsid w:val="00C65DA1"/>
    <w:rsid w:val="00C663BF"/>
    <w:rsid w:val="00C66893"/>
    <w:rsid w:val="00C66CA4"/>
    <w:rsid w:val="00C66D4E"/>
    <w:rsid w:val="00C67020"/>
    <w:rsid w:val="00C67EFD"/>
    <w:rsid w:val="00C71631"/>
    <w:rsid w:val="00C71906"/>
    <w:rsid w:val="00C724E8"/>
    <w:rsid w:val="00C7301F"/>
    <w:rsid w:val="00C73926"/>
    <w:rsid w:val="00C7415E"/>
    <w:rsid w:val="00C75487"/>
    <w:rsid w:val="00C7578D"/>
    <w:rsid w:val="00C75861"/>
    <w:rsid w:val="00C75A33"/>
    <w:rsid w:val="00C75F20"/>
    <w:rsid w:val="00C75FC0"/>
    <w:rsid w:val="00C761F7"/>
    <w:rsid w:val="00C76219"/>
    <w:rsid w:val="00C764D5"/>
    <w:rsid w:val="00C76A17"/>
    <w:rsid w:val="00C77CA7"/>
    <w:rsid w:val="00C77F58"/>
    <w:rsid w:val="00C80BF5"/>
    <w:rsid w:val="00C81439"/>
    <w:rsid w:val="00C816E3"/>
    <w:rsid w:val="00C819B6"/>
    <w:rsid w:val="00C81BEB"/>
    <w:rsid w:val="00C81C59"/>
    <w:rsid w:val="00C8217A"/>
    <w:rsid w:val="00C82753"/>
    <w:rsid w:val="00C82799"/>
    <w:rsid w:val="00C828C5"/>
    <w:rsid w:val="00C82A17"/>
    <w:rsid w:val="00C8323A"/>
    <w:rsid w:val="00C83D1E"/>
    <w:rsid w:val="00C83E5E"/>
    <w:rsid w:val="00C8463B"/>
    <w:rsid w:val="00C84CD2"/>
    <w:rsid w:val="00C85AA2"/>
    <w:rsid w:val="00C85DEB"/>
    <w:rsid w:val="00C85EC0"/>
    <w:rsid w:val="00C86893"/>
    <w:rsid w:val="00C87803"/>
    <w:rsid w:val="00C902B1"/>
    <w:rsid w:val="00C90955"/>
    <w:rsid w:val="00C90B29"/>
    <w:rsid w:val="00C90D85"/>
    <w:rsid w:val="00C913AC"/>
    <w:rsid w:val="00C91ADF"/>
    <w:rsid w:val="00C91EAE"/>
    <w:rsid w:val="00C92255"/>
    <w:rsid w:val="00C923C3"/>
    <w:rsid w:val="00C92621"/>
    <w:rsid w:val="00C93A2E"/>
    <w:rsid w:val="00C93D53"/>
    <w:rsid w:val="00C94DB9"/>
    <w:rsid w:val="00C950A6"/>
    <w:rsid w:val="00C95474"/>
    <w:rsid w:val="00C96004"/>
    <w:rsid w:val="00C97015"/>
    <w:rsid w:val="00C97426"/>
    <w:rsid w:val="00CA060E"/>
    <w:rsid w:val="00CA0A76"/>
    <w:rsid w:val="00CA0F79"/>
    <w:rsid w:val="00CA10CA"/>
    <w:rsid w:val="00CA1CC4"/>
    <w:rsid w:val="00CA21D4"/>
    <w:rsid w:val="00CA2256"/>
    <w:rsid w:val="00CA36EC"/>
    <w:rsid w:val="00CA43C5"/>
    <w:rsid w:val="00CA43CA"/>
    <w:rsid w:val="00CA4883"/>
    <w:rsid w:val="00CA4E1C"/>
    <w:rsid w:val="00CA4FC2"/>
    <w:rsid w:val="00CA531A"/>
    <w:rsid w:val="00CA5414"/>
    <w:rsid w:val="00CA54D4"/>
    <w:rsid w:val="00CA5D14"/>
    <w:rsid w:val="00CA752A"/>
    <w:rsid w:val="00CB0613"/>
    <w:rsid w:val="00CB071C"/>
    <w:rsid w:val="00CB0E4E"/>
    <w:rsid w:val="00CB0F05"/>
    <w:rsid w:val="00CB1380"/>
    <w:rsid w:val="00CB1A3A"/>
    <w:rsid w:val="00CB2377"/>
    <w:rsid w:val="00CB2E20"/>
    <w:rsid w:val="00CB40DB"/>
    <w:rsid w:val="00CB418A"/>
    <w:rsid w:val="00CB41FF"/>
    <w:rsid w:val="00CB42D0"/>
    <w:rsid w:val="00CB46A3"/>
    <w:rsid w:val="00CB4BF3"/>
    <w:rsid w:val="00CB5093"/>
    <w:rsid w:val="00CB53EB"/>
    <w:rsid w:val="00CB59FC"/>
    <w:rsid w:val="00CB5CE9"/>
    <w:rsid w:val="00CB682D"/>
    <w:rsid w:val="00CB73F6"/>
    <w:rsid w:val="00CB7E92"/>
    <w:rsid w:val="00CB7F96"/>
    <w:rsid w:val="00CC04DF"/>
    <w:rsid w:val="00CC1E9E"/>
    <w:rsid w:val="00CC212F"/>
    <w:rsid w:val="00CC228B"/>
    <w:rsid w:val="00CC2827"/>
    <w:rsid w:val="00CC2958"/>
    <w:rsid w:val="00CC2CC2"/>
    <w:rsid w:val="00CC2DC3"/>
    <w:rsid w:val="00CC3774"/>
    <w:rsid w:val="00CC3AE5"/>
    <w:rsid w:val="00CC3E48"/>
    <w:rsid w:val="00CC3F96"/>
    <w:rsid w:val="00CC4658"/>
    <w:rsid w:val="00CC4A37"/>
    <w:rsid w:val="00CC4DAA"/>
    <w:rsid w:val="00CC4F26"/>
    <w:rsid w:val="00CC525E"/>
    <w:rsid w:val="00CC5261"/>
    <w:rsid w:val="00CC601C"/>
    <w:rsid w:val="00CC61E2"/>
    <w:rsid w:val="00CC6924"/>
    <w:rsid w:val="00CC6996"/>
    <w:rsid w:val="00CC7BFA"/>
    <w:rsid w:val="00CD0445"/>
    <w:rsid w:val="00CD060E"/>
    <w:rsid w:val="00CD0857"/>
    <w:rsid w:val="00CD09A5"/>
    <w:rsid w:val="00CD1052"/>
    <w:rsid w:val="00CD107C"/>
    <w:rsid w:val="00CD10D5"/>
    <w:rsid w:val="00CD1863"/>
    <w:rsid w:val="00CD2188"/>
    <w:rsid w:val="00CD23E3"/>
    <w:rsid w:val="00CD2A89"/>
    <w:rsid w:val="00CD3848"/>
    <w:rsid w:val="00CD38C9"/>
    <w:rsid w:val="00CD3F6C"/>
    <w:rsid w:val="00CD41B9"/>
    <w:rsid w:val="00CD4447"/>
    <w:rsid w:val="00CD4819"/>
    <w:rsid w:val="00CD49DD"/>
    <w:rsid w:val="00CD4BF3"/>
    <w:rsid w:val="00CD5E55"/>
    <w:rsid w:val="00CD6189"/>
    <w:rsid w:val="00CD71C9"/>
    <w:rsid w:val="00CD7B1A"/>
    <w:rsid w:val="00CE05F2"/>
    <w:rsid w:val="00CE0D51"/>
    <w:rsid w:val="00CE0F09"/>
    <w:rsid w:val="00CE0F85"/>
    <w:rsid w:val="00CE175E"/>
    <w:rsid w:val="00CE1B94"/>
    <w:rsid w:val="00CE1BA7"/>
    <w:rsid w:val="00CE21FE"/>
    <w:rsid w:val="00CE229B"/>
    <w:rsid w:val="00CE2539"/>
    <w:rsid w:val="00CE2E71"/>
    <w:rsid w:val="00CE34DC"/>
    <w:rsid w:val="00CE430A"/>
    <w:rsid w:val="00CE4D0E"/>
    <w:rsid w:val="00CE5D05"/>
    <w:rsid w:val="00CE5D29"/>
    <w:rsid w:val="00CE5D96"/>
    <w:rsid w:val="00CE5F66"/>
    <w:rsid w:val="00CE6892"/>
    <w:rsid w:val="00CE7308"/>
    <w:rsid w:val="00CE7A51"/>
    <w:rsid w:val="00CF1073"/>
    <w:rsid w:val="00CF15C3"/>
    <w:rsid w:val="00CF1985"/>
    <w:rsid w:val="00CF1AC7"/>
    <w:rsid w:val="00CF1B22"/>
    <w:rsid w:val="00CF1BB8"/>
    <w:rsid w:val="00CF1C9C"/>
    <w:rsid w:val="00CF1E8E"/>
    <w:rsid w:val="00CF1ED5"/>
    <w:rsid w:val="00CF1FFF"/>
    <w:rsid w:val="00CF2A20"/>
    <w:rsid w:val="00CF3246"/>
    <w:rsid w:val="00CF34FA"/>
    <w:rsid w:val="00CF42ED"/>
    <w:rsid w:val="00CF4871"/>
    <w:rsid w:val="00CF4946"/>
    <w:rsid w:val="00CF4AB5"/>
    <w:rsid w:val="00CF4E30"/>
    <w:rsid w:val="00CF52CC"/>
    <w:rsid w:val="00CF53B9"/>
    <w:rsid w:val="00CF5557"/>
    <w:rsid w:val="00CF583F"/>
    <w:rsid w:val="00CF61A8"/>
    <w:rsid w:val="00CF6471"/>
    <w:rsid w:val="00CF6596"/>
    <w:rsid w:val="00CF6782"/>
    <w:rsid w:val="00CF67BC"/>
    <w:rsid w:val="00CF6CCB"/>
    <w:rsid w:val="00CF6FBF"/>
    <w:rsid w:val="00CF70A9"/>
    <w:rsid w:val="00CF712B"/>
    <w:rsid w:val="00CF7420"/>
    <w:rsid w:val="00CF7452"/>
    <w:rsid w:val="00D007B5"/>
    <w:rsid w:val="00D0138A"/>
    <w:rsid w:val="00D0201D"/>
    <w:rsid w:val="00D021C1"/>
    <w:rsid w:val="00D02F36"/>
    <w:rsid w:val="00D034DA"/>
    <w:rsid w:val="00D03C49"/>
    <w:rsid w:val="00D0545F"/>
    <w:rsid w:val="00D05548"/>
    <w:rsid w:val="00D05A46"/>
    <w:rsid w:val="00D05BB5"/>
    <w:rsid w:val="00D05DFF"/>
    <w:rsid w:val="00D05E82"/>
    <w:rsid w:val="00D066EB"/>
    <w:rsid w:val="00D06CC9"/>
    <w:rsid w:val="00D0740D"/>
    <w:rsid w:val="00D07520"/>
    <w:rsid w:val="00D07A39"/>
    <w:rsid w:val="00D07B88"/>
    <w:rsid w:val="00D07CE8"/>
    <w:rsid w:val="00D10473"/>
    <w:rsid w:val="00D11308"/>
    <w:rsid w:val="00D11744"/>
    <w:rsid w:val="00D1192F"/>
    <w:rsid w:val="00D11A99"/>
    <w:rsid w:val="00D11F67"/>
    <w:rsid w:val="00D12912"/>
    <w:rsid w:val="00D1295E"/>
    <w:rsid w:val="00D12F51"/>
    <w:rsid w:val="00D130A5"/>
    <w:rsid w:val="00D1316B"/>
    <w:rsid w:val="00D131CE"/>
    <w:rsid w:val="00D13858"/>
    <w:rsid w:val="00D13A73"/>
    <w:rsid w:val="00D13AA0"/>
    <w:rsid w:val="00D13AFC"/>
    <w:rsid w:val="00D13D51"/>
    <w:rsid w:val="00D14152"/>
    <w:rsid w:val="00D14735"/>
    <w:rsid w:val="00D147E7"/>
    <w:rsid w:val="00D14918"/>
    <w:rsid w:val="00D14EF9"/>
    <w:rsid w:val="00D151F7"/>
    <w:rsid w:val="00D15D61"/>
    <w:rsid w:val="00D16644"/>
    <w:rsid w:val="00D16BDC"/>
    <w:rsid w:val="00D17295"/>
    <w:rsid w:val="00D17ABE"/>
    <w:rsid w:val="00D20230"/>
    <w:rsid w:val="00D20B18"/>
    <w:rsid w:val="00D21032"/>
    <w:rsid w:val="00D2112A"/>
    <w:rsid w:val="00D222F9"/>
    <w:rsid w:val="00D226A0"/>
    <w:rsid w:val="00D22875"/>
    <w:rsid w:val="00D228CF"/>
    <w:rsid w:val="00D229DE"/>
    <w:rsid w:val="00D23697"/>
    <w:rsid w:val="00D236FA"/>
    <w:rsid w:val="00D2438E"/>
    <w:rsid w:val="00D2441A"/>
    <w:rsid w:val="00D24E68"/>
    <w:rsid w:val="00D2540B"/>
    <w:rsid w:val="00D25984"/>
    <w:rsid w:val="00D2674D"/>
    <w:rsid w:val="00D268D0"/>
    <w:rsid w:val="00D271E5"/>
    <w:rsid w:val="00D27437"/>
    <w:rsid w:val="00D27D99"/>
    <w:rsid w:val="00D30744"/>
    <w:rsid w:val="00D30EF2"/>
    <w:rsid w:val="00D313A0"/>
    <w:rsid w:val="00D31FA1"/>
    <w:rsid w:val="00D32D02"/>
    <w:rsid w:val="00D331BF"/>
    <w:rsid w:val="00D333C9"/>
    <w:rsid w:val="00D3344B"/>
    <w:rsid w:val="00D3367D"/>
    <w:rsid w:val="00D33963"/>
    <w:rsid w:val="00D33B69"/>
    <w:rsid w:val="00D34376"/>
    <w:rsid w:val="00D345B2"/>
    <w:rsid w:val="00D34F90"/>
    <w:rsid w:val="00D34FD4"/>
    <w:rsid w:val="00D36860"/>
    <w:rsid w:val="00D374F4"/>
    <w:rsid w:val="00D37602"/>
    <w:rsid w:val="00D3762C"/>
    <w:rsid w:val="00D3769B"/>
    <w:rsid w:val="00D37E73"/>
    <w:rsid w:val="00D40065"/>
    <w:rsid w:val="00D40762"/>
    <w:rsid w:val="00D407C1"/>
    <w:rsid w:val="00D40E4B"/>
    <w:rsid w:val="00D41048"/>
    <w:rsid w:val="00D41094"/>
    <w:rsid w:val="00D411FE"/>
    <w:rsid w:val="00D420AF"/>
    <w:rsid w:val="00D422FF"/>
    <w:rsid w:val="00D42D6A"/>
    <w:rsid w:val="00D430CE"/>
    <w:rsid w:val="00D431E1"/>
    <w:rsid w:val="00D436D3"/>
    <w:rsid w:val="00D438E1"/>
    <w:rsid w:val="00D439E1"/>
    <w:rsid w:val="00D43C2E"/>
    <w:rsid w:val="00D4423E"/>
    <w:rsid w:val="00D44D03"/>
    <w:rsid w:val="00D44D6F"/>
    <w:rsid w:val="00D44E5C"/>
    <w:rsid w:val="00D45547"/>
    <w:rsid w:val="00D460A8"/>
    <w:rsid w:val="00D46398"/>
    <w:rsid w:val="00D46412"/>
    <w:rsid w:val="00D46BE2"/>
    <w:rsid w:val="00D47651"/>
    <w:rsid w:val="00D4793D"/>
    <w:rsid w:val="00D47D7E"/>
    <w:rsid w:val="00D5012A"/>
    <w:rsid w:val="00D50471"/>
    <w:rsid w:val="00D51DBE"/>
    <w:rsid w:val="00D51E6F"/>
    <w:rsid w:val="00D52741"/>
    <w:rsid w:val="00D52B7C"/>
    <w:rsid w:val="00D53348"/>
    <w:rsid w:val="00D5344C"/>
    <w:rsid w:val="00D53A22"/>
    <w:rsid w:val="00D53B4E"/>
    <w:rsid w:val="00D53F07"/>
    <w:rsid w:val="00D541BE"/>
    <w:rsid w:val="00D54472"/>
    <w:rsid w:val="00D545B5"/>
    <w:rsid w:val="00D54B93"/>
    <w:rsid w:val="00D5510A"/>
    <w:rsid w:val="00D559CC"/>
    <w:rsid w:val="00D55BDD"/>
    <w:rsid w:val="00D572B9"/>
    <w:rsid w:val="00D57372"/>
    <w:rsid w:val="00D577DD"/>
    <w:rsid w:val="00D57B45"/>
    <w:rsid w:val="00D600C2"/>
    <w:rsid w:val="00D603FF"/>
    <w:rsid w:val="00D60866"/>
    <w:rsid w:val="00D60F4B"/>
    <w:rsid w:val="00D6157A"/>
    <w:rsid w:val="00D61844"/>
    <w:rsid w:val="00D6189E"/>
    <w:rsid w:val="00D61E0A"/>
    <w:rsid w:val="00D62356"/>
    <w:rsid w:val="00D626E1"/>
    <w:rsid w:val="00D62D92"/>
    <w:rsid w:val="00D62DBB"/>
    <w:rsid w:val="00D630C3"/>
    <w:rsid w:val="00D634F1"/>
    <w:rsid w:val="00D634FE"/>
    <w:rsid w:val="00D6385B"/>
    <w:rsid w:val="00D63B59"/>
    <w:rsid w:val="00D63C3F"/>
    <w:rsid w:val="00D63DCF"/>
    <w:rsid w:val="00D63FF3"/>
    <w:rsid w:val="00D64544"/>
    <w:rsid w:val="00D64853"/>
    <w:rsid w:val="00D650BC"/>
    <w:rsid w:val="00D6562C"/>
    <w:rsid w:val="00D65F71"/>
    <w:rsid w:val="00D663D9"/>
    <w:rsid w:val="00D66E01"/>
    <w:rsid w:val="00D672DD"/>
    <w:rsid w:val="00D674AE"/>
    <w:rsid w:val="00D67DB1"/>
    <w:rsid w:val="00D67DDC"/>
    <w:rsid w:val="00D705BD"/>
    <w:rsid w:val="00D707DD"/>
    <w:rsid w:val="00D70B4F"/>
    <w:rsid w:val="00D71798"/>
    <w:rsid w:val="00D7210D"/>
    <w:rsid w:val="00D726EE"/>
    <w:rsid w:val="00D731B2"/>
    <w:rsid w:val="00D73592"/>
    <w:rsid w:val="00D736DA"/>
    <w:rsid w:val="00D73A6B"/>
    <w:rsid w:val="00D74062"/>
    <w:rsid w:val="00D7430D"/>
    <w:rsid w:val="00D74BED"/>
    <w:rsid w:val="00D74F41"/>
    <w:rsid w:val="00D75C1F"/>
    <w:rsid w:val="00D75DA9"/>
    <w:rsid w:val="00D75E09"/>
    <w:rsid w:val="00D75E85"/>
    <w:rsid w:val="00D75F1F"/>
    <w:rsid w:val="00D76415"/>
    <w:rsid w:val="00D76874"/>
    <w:rsid w:val="00D7738B"/>
    <w:rsid w:val="00D7796F"/>
    <w:rsid w:val="00D77C05"/>
    <w:rsid w:val="00D80055"/>
    <w:rsid w:val="00D80837"/>
    <w:rsid w:val="00D81519"/>
    <w:rsid w:val="00D81D49"/>
    <w:rsid w:val="00D82680"/>
    <w:rsid w:val="00D82BC7"/>
    <w:rsid w:val="00D82D71"/>
    <w:rsid w:val="00D833FA"/>
    <w:rsid w:val="00D839E6"/>
    <w:rsid w:val="00D84139"/>
    <w:rsid w:val="00D84543"/>
    <w:rsid w:val="00D84E4A"/>
    <w:rsid w:val="00D8508A"/>
    <w:rsid w:val="00D85D7C"/>
    <w:rsid w:val="00D85E87"/>
    <w:rsid w:val="00D86805"/>
    <w:rsid w:val="00D86D75"/>
    <w:rsid w:val="00D87782"/>
    <w:rsid w:val="00D87849"/>
    <w:rsid w:val="00D87B62"/>
    <w:rsid w:val="00D90326"/>
    <w:rsid w:val="00D904E3"/>
    <w:rsid w:val="00D9103F"/>
    <w:rsid w:val="00D91E5D"/>
    <w:rsid w:val="00D924BB"/>
    <w:rsid w:val="00D925CA"/>
    <w:rsid w:val="00D927FE"/>
    <w:rsid w:val="00D92971"/>
    <w:rsid w:val="00D92CAF"/>
    <w:rsid w:val="00D93189"/>
    <w:rsid w:val="00D9331F"/>
    <w:rsid w:val="00D936AE"/>
    <w:rsid w:val="00D93DF7"/>
    <w:rsid w:val="00D94748"/>
    <w:rsid w:val="00D95982"/>
    <w:rsid w:val="00D95A16"/>
    <w:rsid w:val="00D95D7E"/>
    <w:rsid w:val="00D95DE0"/>
    <w:rsid w:val="00D96EBC"/>
    <w:rsid w:val="00D97381"/>
    <w:rsid w:val="00D97A92"/>
    <w:rsid w:val="00D97BCA"/>
    <w:rsid w:val="00D97EAB"/>
    <w:rsid w:val="00D97F40"/>
    <w:rsid w:val="00DA009B"/>
    <w:rsid w:val="00DA03FD"/>
    <w:rsid w:val="00DA0F41"/>
    <w:rsid w:val="00DA1191"/>
    <w:rsid w:val="00DA14FA"/>
    <w:rsid w:val="00DA227F"/>
    <w:rsid w:val="00DA28A8"/>
    <w:rsid w:val="00DA2DE7"/>
    <w:rsid w:val="00DA300F"/>
    <w:rsid w:val="00DA30C0"/>
    <w:rsid w:val="00DA34ED"/>
    <w:rsid w:val="00DA3BBD"/>
    <w:rsid w:val="00DA5168"/>
    <w:rsid w:val="00DA53AC"/>
    <w:rsid w:val="00DA5911"/>
    <w:rsid w:val="00DA5EB7"/>
    <w:rsid w:val="00DA6D47"/>
    <w:rsid w:val="00DA6E46"/>
    <w:rsid w:val="00DA70D0"/>
    <w:rsid w:val="00DA722E"/>
    <w:rsid w:val="00DA73C4"/>
    <w:rsid w:val="00DA7733"/>
    <w:rsid w:val="00DA7C22"/>
    <w:rsid w:val="00DA7DD9"/>
    <w:rsid w:val="00DA7F3B"/>
    <w:rsid w:val="00DB0003"/>
    <w:rsid w:val="00DB0276"/>
    <w:rsid w:val="00DB0389"/>
    <w:rsid w:val="00DB05D7"/>
    <w:rsid w:val="00DB085C"/>
    <w:rsid w:val="00DB198D"/>
    <w:rsid w:val="00DB1E02"/>
    <w:rsid w:val="00DB230F"/>
    <w:rsid w:val="00DB23BC"/>
    <w:rsid w:val="00DB298C"/>
    <w:rsid w:val="00DB3105"/>
    <w:rsid w:val="00DB33A5"/>
    <w:rsid w:val="00DB398E"/>
    <w:rsid w:val="00DB3D65"/>
    <w:rsid w:val="00DB4127"/>
    <w:rsid w:val="00DB42A1"/>
    <w:rsid w:val="00DB4310"/>
    <w:rsid w:val="00DB5A26"/>
    <w:rsid w:val="00DB5F33"/>
    <w:rsid w:val="00DB653A"/>
    <w:rsid w:val="00DB70E3"/>
    <w:rsid w:val="00DB7960"/>
    <w:rsid w:val="00DC0122"/>
    <w:rsid w:val="00DC02A3"/>
    <w:rsid w:val="00DC0840"/>
    <w:rsid w:val="00DC0ED8"/>
    <w:rsid w:val="00DC1A47"/>
    <w:rsid w:val="00DC1F36"/>
    <w:rsid w:val="00DC2AAB"/>
    <w:rsid w:val="00DC2F23"/>
    <w:rsid w:val="00DC3168"/>
    <w:rsid w:val="00DC37CD"/>
    <w:rsid w:val="00DC42BA"/>
    <w:rsid w:val="00DC4709"/>
    <w:rsid w:val="00DC4CB9"/>
    <w:rsid w:val="00DC5BE4"/>
    <w:rsid w:val="00DC690A"/>
    <w:rsid w:val="00DC6F12"/>
    <w:rsid w:val="00DC724A"/>
    <w:rsid w:val="00DC796A"/>
    <w:rsid w:val="00DC7A30"/>
    <w:rsid w:val="00DC7B92"/>
    <w:rsid w:val="00DC7BD1"/>
    <w:rsid w:val="00DD0731"/>
    <w:rsid w:val="00DD07AC"/>
    <w:rsid w:val="00DD0F4B"/>
    <w:rsid w:val="00DD152A"/>
    <w:rsid w:val="00DD1C14"/>
    <w:rsid w:val="00DD2F3B"/>
    <w:rsid w:val="00DD3770"/>
    <w:rsid w:val="00DD39B8"/>
    <w:rsid w:val="00DD4257"/>
    <w:rsid w:val="00DD42A7"/>
    <w:rsid w:val="00DD43D0"/>
    <w:rsid w:val="00DD4B3A"/>
    <w:rsid w:val="00DD530B"/>
    <w:rsid w:val="00DD56A3"/>
    <w:rsid w:val="00DD5CB8"/>
    <w:rsid w:val="00DD6071"/>
    <w:rsid w:val="00DD6351"/>
    <w:rsid w:val="00DD6395"/>
    <w:rsid w:val="00DD63A9"/>
    <w:rsid w:val="00DD63DD"/>
    <w:rsid w:val="00DD645E"/>
    <w:rsid w:val="00DD6F4C"/>
    <w:rsid w:val="00DD73E6"/>
    <w:rsid w:val="00DD76CE"/>
    <w:rsid w:val="00DD79D0"/>
    <w:rsid w:val="00DD7EF3"/>
    <w:rsid w:val="00DE0653"/>
    <w:rsid w:val="00DE134F"/>
    <w:rsid w:val="00DE3456"/>
    <w:rsid w:val="00DE40FE"/>
    <w:rsid w:val="00DE4144"/>
    <w:rsid w:val="00DE4AA0"/>
    <w:rsid w:val="00DE5700"/>
    <w:rsid w:val="00DE5A67"/>
    <w:rsid w:val="00DE6164"/>
    <w:rsid w:val="00DE6365"/>
    <w:rsid w:val="00DE64F6"/>
    <w:rsid w:val="00DE77E5"/>
    <w:rsid w:val="00DE7824"/>
    <w:rsid w:val="00DF012D"/>
    <w:rsid w:val="00DF0879"/>
    <w:rsid w:val="00DF0C6A"/>
    <w:rsid w:val="00DF11E3"/>
    <w:rsid w:val="00DF1261"/>
    <w:rsid w:val="00DF136A"/>
    <w:rsid w:val="00DF16B0"/>
    <w:rsid w:val="00DF1BFC"/>
    <w:rsid w:val="00DF2AEB"/>
    <w:rsid w:val="00DF2BB8"/>
    <w:rsid w:val="00DF2CD7"/>
    <w:rsid w:val="00DF2FC3"/>
    <w:rsid w:val="00DF308A"/>
    <w:rsid w:val="00DF3427"/>
    <w:rsid w:val="00DF38C5"/>
    <w:rsid w:val="00DF3B58"/>
    <w:rsid w:val="00DF4777"/>
    <w:rsid w:val="00DF4C3C"/>
    <w:rsid w:val="00DF4FEF"/>
    <w:rsid w:val="00DF5110"/>
    <w:rsid w:val="00DF516E"/>
    <w:rsid w:val="00DF555D"/>
    <w:rsid w:val="00DF5AD7"/>
    <w:rsid w:val="00DF5B9D"/>
    <w:rsid w:val="00DF5D89"/>
    <w:rsid w:val="00DF5D98"/>
    <w:rsid w:val="00DF628C"/>
    <w:rsid w:val="00DF6B7A"/>
    <w:rsid w:val="00DF6BEF"/>
    <w:rsid w:val="00DF6C8B"/>
    <w:rsid w:val="00DF6CDC"/>
    <w:rsid w:val="00DF718E"/>
    <w:rsid w:val="00DF71D8"/>
    <w:rsid w:val="00DF74E8"/>
    <w:rsid w:val="00DF779E"/>
    <w:rsid w:val="00E00CEE"/>
    <w:rsid w:val="00E00F9E"/>
    <w:rsid w:val="00E01EFC"/>
    <w:rsid w:val="00E02610"/>
    <w:rsid w:val="00E03102"/>
    <w:rsid w:val="00E039C2"/>
    <w:rsid w:val="00E03D38"/>
    <w:rsid w:val="00E03E19"/>
    <w:rsid w:val="00E040F8"/>
    <w:rsid w:val="00E0525F"/>
    <w:rsid w:val="00E05FC4"/>
    <w:rsid w:val="00E06125"/>
    <w:rsid w:val="00E06723"/>
    <w:rsid w:val="00E06973"/>
    <w:rsid w:val="00E06C0A"/>
    <w:rsid w:val="00E07706"/>
    <w:rsid w:val="00E07C64"/>
    <w:rsid w:val="00E07D8A"/>
    <w:rsid w:val="00E10643"/>
    <w:rsid w:val="00E10829"/>
    <w:rsid w:val="00E10D2F"/>
    <w:rsid w:val="00E1249C"/>
    <w:rsid w:val="00E12591"/>
    <w:rsid w:val="00E12DB9"/>
    <w:rsid w:val="00E12F2F"/>
    <w:rsid w:val="00E13A9E"/>
    <w:rsid w:val="00E142FE"/>
    <w:rsid w:val="00E16307"/>
    <w:rsid w:val="00E16382"/>
    <w:rsid w:val="00E16656"/>
    <w:rsid w:val="00E16FF8"/>
    <w:rsid w:val="00E17227"/>
    <w:rsid w:val="00E176D5"/>
    <w:rsid w:val="00E1790C"/>
    <w:rsid w:val="00E202FE"/>
    <w:rsid w:val="00E2091B"/>
    <w:rsid w:val="00E21315"/>
    <w:rsid w:val="00E221B3"/>
    <w:rsid w:val="00E228B3"/>
    <w:rsid w:val="00E22B61"/>
    <w:rsid w:val="00E22B7B"/>
    <w:rsid w:val="00E2368E"/>
    <w:rsid w:val="00E236E0"/>
    <w:rsid w:val="00E23F4D"/>
    <w:rsid w:val="00E240B5"/>
    <w:rsid w:val="00E2433C"/>
    <w:rsid w:val="00E24D2A"/>
    <w:rsid w:val="00E24F0C"/>
    <w:rsid w:val="00E25700"/>
    <w:rsid w:val="00E261CC"/>
    <w:rsid w:val="00E263BC"/>
    <w:rsid w:val="00E26569"/>
    <w:rsid w:val="00E265BD"/>
    <w:rsid w:val="00E26773"/>
    <w:rsid w:val="00E26915"/>
    <w:rsid w:val="00E26C78"/>
    <w:rsid w:val="00E26FFF"/>
    <w:rsid w:val="00E2762A"/>
    <w:rsid w:val="00E279F5"/>
    <w:rsid w:val="00E27AE1"/>
    <w:rsid w:val="00E3022E"/>
    <w:rsid w:val="00E3050C"/>
    <w:rsid w:val="00E30C0C"/>
    <w:rsid w:val="00E313A3"/>
    <w:rsid w:val="00E318BC"/>
    <w:rsid w:val="00E32141"/>
    <w:rsid w:val="00E32585"/>
    <w:rsid w:val="00E32A31"/>
    <w:rsid w:val="00E32FBC"/>
    <w:rsid w:val="00E331A2"/>
    <w:rsid w:val="00E34105"/>
    <w:rsid w:val="00E34647"/>
    <w:rsid w:val="00E34991"/>
    <w:rsid w:val="00E34DA7"/>
    <w:rsid w:val="00E34EDA"/>
    <w:rsid w:val="00E360B7"/>
    <w:rsid w:val="00E36430"/>
    <w:rsid w:val="00E37302"/>
    <w:rsid w:val="00E37746"/>
    <w:rsid w:val="00E37A8D"/>
    <w:rsid w:val="00E37B4B"/>
    <w:rsid w:val="00E37B62"/>
    <w:rsid w:val="00E400ED"/>
    <w:rsid w:val="00E4133C"/>
    <w:rsid w:val="00E41724"/>
    <w:rsid w:val="00E41D55"/>
    <w:rsid w:val="00E41FB5"/>
    <w:rsid w:val="00E42427"/>
    <w:rsid w:val="00E434C1"/>
    <w:rsid w:val="00E43C8F"/>
    <w:rsid w:val="00E43D1D"/>
    <w:rsid w:val="00E44115"/>
    <w:rsid w:val="00E449DD"/>
    <w:rsid w:val="00E44B31"/>
    <w:rsid w:val="00E454D9"/>
    <w:rsid w:val="00E45919"/>
    <w:rsid w:val="00E45EB8"/>
    <w:rsid w:val="00E46258"/>
    <w:rsid w:val="00E46482"/>
    <w:rsid w:val="00E4669C"/>
    <w:rsid w:val="00E46D44"/>
    <w:rsid w:val="00E477B1"/>
    <w:rsid w:val="00E47BD3"/>
    <w:rsid w:val="00E47E36"/>
    <w:rsid w:val="00E50BAD"/>
    <w:rsid w:val="00E50C8B"/>
    <w:rsid w:val="00E50E4C"/>
    <w:rsid w:val="00E510CE"/>
    <w:rsid w:val="00E51199"/>
    <w:rsid w:val="00E51216"/>
    <w:rsid w:val="00E51518"/>
    <w:rsid w:val="00E51543"/>
    <w:rsid w:val="00E51915"/>
    <w:rsid w:val="00E51A52"/>
    <w:rsid w:val="00E52A8B"/>
    <w:rsid w:val="00E54141"/>
    <w:rsid w:val="00E5444A"/>
    <w:rsid w:val="00E55AAB"/>
    <w:rsid w:val="00E55D8A"/>
    <w:rsid w:val="00E561C6"/>
    <w:rsid w:val="00E562A5"/>
    <w:rsid w:val="00E56532"/>
    <w:rsid w:val="00E567C9"/>
    <w:rsid w:val="00E56B10"/>
    <w:rsid w:val="00E571B0"/>
    <w:rsid w:val="00E572B0"/>
    <w:rsid w:val="00E60D47"/>
    <w:rsid w:val="00E60E3C"/>
    <w:rsid w:val="00E61042"/>
    <w:rsid w:val="00E61407"/>
    <w:rsid w:val="00E61543"/>
    <w:rsid w:val="00E619C2"/>
    <w:rsid w:val="00E62132"/>
    <w:rsid w:val="00E62296"/>
    <w:rsid w:val="00E6326A"/>
    <w:rsid w:val="00E63ADC"/>
    <w:rsid w:val="00E63E6F"/>
    <w:rsid w:val="00E6462C"/>
    <w:rsid w:val="00E646DE"/>
    <w:rsid w:val="00E64968"/>
    <w:rsid w:val="00E65044"/>
    <w:rsid w:val="00E65190"/>
    <w:rsid w:val="00E65589"/>
    <w:rsid w:val="00E65646"/>
    <w:rsid w:val="00E66520"/>
    <w:rsid w:val="00E666CC"/>
    <w:rsid w:val="00E66733"/>
    <w:rsid w:val="00E667CA"/>
    <w:rsid w:val="00E66B6C"/>
    <w:rsid w:val="00E67904"/>
    <w:rsid w:val="00E67FE3"/>
    <w:rsid w:val="00E7028C"/>
    <w:rsid w:val="00E70CED"/>
    <w:rsid w:val="00E7144F"/>
    <w:rsid w:val="00E7187A"/>
    <w:rsid w:val="00E71A37"/>
    <w:rsid w:val="00E71CAC"/>
    <w:rsid w:val="00E726A0"/>
    <w:rsid w:val="00E72F0F"/>
    <w:rsid w:val="00E72F34"/>
    <w:rsid w:val="00E73C44"/>
    <w:rsid w:val="00E74744"/>
    <w:rsid w:val="00E749C6"/>
    <w:rsid w:val="00E74C6D"/>
    <w:rsid w:val="00E74D7E"/>
    <w:rsid w:val="00E74DCB"/>
    <w:rsid w:val="00E74FDB"/>
    <w:rsid w:val="00E75707"/>
    <w:rsid w:val="00E75D4C"/>
    <w:rsid w:val="00E762C6"/>
    <w:rsid w:val="00E76410"/>
    <w:rsid w:val="00E7654F"/>
    <w:rsid w:val="00E767A7"/>
    <w:rsid w:val="00E77CF8"/>
    <w:rsid w:val="00E77F9A"/>
    <w:rsid w:val="00E80347"/>
    <w:rsid w:val="00E8051A"/>
    <w:rsid w:val="00E80B86"/>
    <w:rsid w:val="00E814A0"/>
    <w:rsid w:val="00E81BA5"/>
    <w:rsid w:val="00E81C17"/>
    <w:rsid w:val="00E82629"/>
    <w:rsid w:val="00E826AF"/>
    <w:rsid w:val="00E82B2A"/>
    <w:rsid w:val="00E82C1E"/>
    <w:rsid w:val="00E82D5D"/>
    <w:rsid w:val="00E82D6B"/>
    <w:rsid w:val="00E830AE"/>
    <w:rsid w:val="00E832B4"/>
    <w:rsid w:val="00E83F16"/>
    <w:rsid w:val="00E83F18"/>
    <w:rsid w:val="00E8470B"/>
    <w:rsid w:val="00E84A8F"/>
    <w:rsid w:val="00E84CDC"/>
    <w:rsid w:val="00E850A3"/>
    <w:rsid w:val="00E85704"/>
    <w:rsid w:val="00E85BF3"/>
    <w:rsid w:val="00E87C43"/>
    <w:rsid w:val="00E87D16"/>
    <w:rsid w:val="00E9043A"/>
    <w:rsid w:val="00E91369"/>
    <w:rsid w:val="00E9180F"/>
    <w:rsid w:val="00E92328"/>
    <w:rsid w:val="00E924CF"/>
    <w:rsid w:val="00E925A9"/>
    <w:rsid w:val="00E92A17"/>
    <w:rsid w:val="00E92C20"/>
    <w:rsid w:val="00E92F0F"/>
    <w:rsid w:val="00E92F4B"/>
    <w:rsid w:val="00E933A7"/>
    <w:rsid w:val="00E9370D"/>
    <w:rsid w:val="00E93755"/>
    <w:rsid w:val="00E9451A"/>
    <w:rsid w:val="00E949FD"/>
    <w:rsid w:val="00E950BF"/>
    <w:rsid w:val="00E95477"/>
    <w:rsid w:val="00E95DC3"/>
    <w:rsid w:val="00E962F8"/>
    <w:rsid w:val="00E963DE"/>
    <w:rsid w:val="00E967AA"/>
    <w:rsid w:val="00E96B94"/>
    <w:rsid w:val="00E96D54"/>
    <w:rsid w:val="00E96DAC"/>
    <w:rsid w:val="00E97321"/>
    <w:rsid w:val="00EA0568"/>
    <w:rsid w:val="00EA06C4"/>
    <w:rsid w:val="00EA0D91"/>
    <w:rsid w:val="00EA1100"/>
    <w:rsid w:val="00EA153A"/>
    <w:rsid w:val="00EA18BD"/>
    <w:rsid w:val="00EA2100"/>
    <w:rsid w:val="00EA23F4"/>
    <w:rsid w:val="00EA2B24"/>
    <w:rsid w:val="00EA2B7A"/>
    <w:rsid w:val="00EA2D99"/>
    <w:rsid w:val="00EA3548"/>
    <w:rsid w:val="00EA3BA8"/>
    <w:rsid w:val="00EA459C"/>
    <w:rsid w:val="00EA5277"/>
    <w:rsid w:val="00EA5343"/>
    <w:rsid w:val="00EA661F"/>
    <w:rsid w:val="00EA6932"/>
    <w:rsid w:val="00EA756A"/>
    <w:rsid w:val="00EA7AF6"/>
    <w:rsid w:val="00EB00C5"/>
    <w:rsid w:val="00EB0279"/>
    <w:rsid w:val="00EB0869"/>
    <w:rsid w:val="00EB0AAA"/>
    <w:rsid w:val="00EB1338"/>
    <w:rsid w:val="00EB1549"/>
    <w:rsid w:val="00EB1730"/>
    <w:rsid w:val="00EB1A9A"/>
    <w:rsid w:val="00EB1AC4"/>
    <w:rsid w:val="00EB200A"/>
    <w:rsid w:val="00EB23E5"/>
    <w:rsid w:val="00EB2C0C"/>
    <w:rsid w:val="00EB36C9"/>
    <w:rsid w:val="00EB45CF"/>
    <w:rsid w:val="00EB4BEF"/>
    <w:rsid w:val="00EB4BFA"/>
    <w:rsid w:val="00EB4C25"/>
    <w:rsid w:val="00EB4D13"/>
    <w:rsid w:val="00EB4F49"/>
    <w:rsid w:val="00EB508F"/>
    <w:rsid w:val="00EB5791"/>
    <w:rsid w:val="00EB595A"/>
    <w:rsid w:val="00EB5A47"/>
    <w:rsid w:val="00EB5B1F"/>
    <w:rsid w:val="00EB6230"/>
    <w:rsid w:val="00EB644D"/>
    <w:rsid w:val="00EB6791"/>
    <w:rsid w:val="00EB6A76"/>
    <w:rsid w:val="00EB6EDA"/>
    <w:rsid w:val="00EB7626"/>
    <w:rsid w:val="00EB7E63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24B"/>
    <w:rsid w:val="00EC3316"/>
    <w:rsid w:val="00EC3659"/>
    <w:rsid w:val="00EC40C1"/>
    <w:rsid w:val="00EC456D"/>
    <w:rsid w:val="00EC4948"/>
    <w:rsid w:val="00EC4EF7"/>
    <w:rsid w:val="00EC5933"/>
    <w:rsid w:val="00EC62FE"/>
    <w:rsid w:val="00EC6CCD"/>
    <w:rsid w:val="00EC76F7"/>
    <w:rsid w:val="00ED0040"/>
    <w:rsid w:val="00ED02E9"/>
    <w:rsid w:val="00ED077D"/>
    <w:rsid w:val="00ED0DEA"/>
    <w:rsid w:val="00ED15A9"/>
    <w:rsid w:val="00ED19A9"/>
    <w:rsid w:val="00ED25EF"/>
    <w:rsid w:val="00ED2991"/>
    <w:rsid w:val="00ED42A3"/>
    <w:rsid w:val="00ED44C2"/>
    <w:rsid w:val="00ED4795"/>
    <w:rsid w:val="00ED5218"/>
    <w:rsid w:val="00ED570B"/>
    <w:rsid w:val="00ED59A1"/>
    <w:rsid w:val="00ED5C4B"/>
    <w:rsid w:val="00ED5EB5"/>
    <w:rsid w:val="00ED6955"/>
    <w:rsid w:val="00ED6F02"/>
    <w:rsid w:val="00ED738E"/>
    <w:rsid w:val="00EE0395"/>
    <w:rsid w:val="00EE0582"/>
    <w:rsid w:val="00EE0D68"/>
    <w:rsid w:val="00EE0D7E"/>
    <w:rsid w:val="00EE0DD3"/>
    <w:rsid w:val="00EE10A4"/>
    <w:rsid w:val="00EE11AD"/>
    <w:rsid w:val="00EE1663"/>
    <w:rsid w:val="00EE18EC"/>
    <w:rsid w:val="00EE26FE"/>
    <w:rsid w:val="00EE2AF5"/>
    <w:rsid w:val="00EE2F6C"/>
    <w:rsid w:val="00EE3920"/>
    <w:rsid w:val="00EE3B8A"/>
    <w:rsid w:val="00EE4175"/>
    <w:rsid w:val="00EE4CC9"/>
    <w:rsid w:val="00EE56FC"/>
    <w:rsid w:val="00EE578F"/>
    <w:rsid w:val="00EE5B91"/>
    <w:rsid w:val="00EE5BE6"/>
    <w:rsid w:val="00EE6AB2"/>
    <w:rsid w:val="00EE7106"/>
    <w:rsid w:val="00EE712F"/>
    <w:rsid w:val="00EE726C"/>
    <w:rsid w:val="00EE737E"/>
    <w:rsid w:val="00EE7D17"/>
    <w:rsid w:val="00EF0A40"/>
    <w:rsid w:val="00EF1117"/>
    <w:rsid w:val="00EF113F"/>
    <w:rsid w:val="00EF134C"/>
    <w:rsid w:val="00EF1999"/>
    <w:rsid w:val="00EF1B61"/>
    <w:rsid w:val="00EF1D7F"/>
    <w:rsid w:val="00EF2FEA"/>
    <w:rsid w:val="00EF303C"/>
    <w:rsid w:val="00EF3221"/>
    <w:rsid w:val="00EF38BD"/>
    <w:rsid w:val="00EF4310"/>
    <w:rsid w:val="00EF48C7"/>
    <w:rsid w:val="00EF57A9"/>
    <w:rsid w:val="00EF5C27"/>
    <w:rsid w:val="00EF668F"/>
    <w:rsid w:val="00EF6924"/>
    <w:rsid w:val="00F00159"/>
    <w:rsid w:val="00F001C1"/>
    <w:rsid w:val="00F00C09"/>
    <w:rsid w:val="00F00FA0"/>
    <w:rsid w:val="00F019DD"/>
    <w:rsid w:val="00F024B7"/>
    <w:rsid w:val="00F026E3"/>
    <w:rsid w:val="00F03753"/>
    <w:rsid w:val="00F0378E"/>
    <w:rsid w:val="00F03C02"/>
    <w:rsid w:val="00F03DDE"/>
    <w:rsid w:val="00F03EAD"/>
    <w:rsid w:val="00F04752"/>
    <w:rsid w:val="00F04983"/>
    <w:rsid w:val="00F05985"/>
    <w:rsid w:val="00F05996"/>
    <w:rsid w:val="00F05A19"/>
    <w:rsid w:val="00F05AA5"/>
    <w:rsid w:val="00F05F47"/>
    <w:rsid w:val="00F06084"/>
    <w:rsid w:val="00F06111"/>
    <w:rsid w:val="00F064B5"/>
    <w:rsid w:val="00F064F9"/>
    <w:rsid w:val="00F07587"/>
    <w:rsid w:val="00F076DE"/>
    <w:rsid w:val="00F07EBC"/>
    <w:rsid w:val="00F10524"/>
    <w:rsid w:val="00F10972"/>
    <w:rsid w:val="00F10E94"/>
    <w:rsid w:val="00F112F1"/>
    <w:rsid w:val="00F117C2"/>
    <w:rsid w:val="00F11BBC"/>
    <w:rsid w:val="00F12072"/>
    <w:rsid w:val="00F123DA"/>
    <w:rsid w:val="00F12A41"/>
    <w:rsid w:val="00F12BDB"/>
    <w:rsid w:val="00F130AE"/>
    <w:rsid w:val="00F135F2"/>
    <w:rsid w:val="00F137A3"/>
    <w:rsid w:val="00F13941"/>
    <w:rsid w:val="00F13FA5"/>
    <w:rsid w:val="00F14405"/>
    <w:rsid w:val="00F1445F"/>
    <w:rsid w:val="00F145DF"/>
    <w:rsid w:val="00F1521E"/>
    <w:rsid w:val="00F15421"/>
    <w:rsid w:val="00F15557"/>
    <w:rsid w:val="00F15A65"/>
    <w:rsid w:val="00F165AB"/>
    <w:rsid w:val="00F16861"/>
    <w:rsid w:val="00F16960"/>
    <w:rsid w:val="00F176B7"/>
    <w:rsid w:val="00F17A41"/>
    <w:rsid w:val="00F17C86"/>
    <w:rsid w:val="00F17D32"/>
    <w:rsid w:val="00F20126"/>
    <w:rsid w:val="00F20579"/>
    <w:rsid w:val="00F20638"/>
    <w:rsid w:val="00F20676"/>
    <w:rsid w:val="00F20859"/>
    <w:rsid w:val="00F20F66"/>
    <w:rsid w:val="00F21439"/>
    <w:rsid w:val="00F21705"/>
    <w:rsid w:val="00F21940"/>
    <w:rsid w:val="00F21B5C"/>
    <w:rsid w:val="00F2258A"/>
    <w:rsid w:val="00F2286E"/>
    <w:rsid w:val="00F22976"/>
    <w:rsid w:val="00F22D00"/>
    <w:rsid w:val="00F22F33"/>
    <w:rsid w:val="00F237F2"/>
    <w:rsid w:val="00F2403B"/>
    <w:rsid w:val="00F251D8"/>
    <w:rsid w:val="00F254A8"/>
    <w:rsid w:val="00F25C21"/>
    <w:rsid w:val="00F25D33"/>
    <w:rsid w:val="00F26065"/>
    <w:rsid w:val="00F270C3"/>
    <w:rsid w:val="00F2757C"/>
    <w:rsid w:val="00F2798A"/>
    <w:rsid w:val="00F3026C"/>
    <w:rsid w:val="00F30403"/>
    <w:rsid w:val="00F30417"/>
    <w:rsid w:val="00F309E9"/>
    <w:rsid w:val="00F30BF5"/>
    <w:rsid w:val="00F30DC9"/>
    <w:rsid w:val="00F313A6"/>
    <w:rsid w:val="00F315FA"/>
    <w:rsid w:val="00F31E61"/>
    <w:rsid w:val="00F32242"/>
    <w:rsid w:val="00F326A2"/>
    <w:rsid w:val="00F32807"/>
    <w:rsid w:val="00F32B51"/>
    <w:rsid w:val="00F3372A"/>
    <w:rsid w:val="00F33F03"/>
    <w:rsid w:val="00F340EA"/>
    <w:rsid w:val="00F341BA"/>
    <w:rsid w:val="00F34378"/>
    <w:rsid w:val="00F34480"/>
    <w:rsid w:val="00F34626"/>
    <w:rsid w:val="00F3510C"/>
    <w:rsid w:val="00F36187"/>
    <w:rsid w:val="00F362F6"/>
    <w:rsid w:val="00F366C7"/>
    <w:rsid w:val="00F367AF"/>
    <w:rsid w:val="00F367CA"/>
    <w:rsid w:val="00F369FB"/>
    <w:rsid w:val="00F3736F"/>
    <w:rsid w:val="00F3769C"/>
    <w:rsid w:val="00F376B1"/>
    <w:rsid w:val="00F40257"/>
    <w:rsid w:val="00F406CA"/>
    <w:rsid w:val="00F40715"/>
    <w:rsid w:val="00F4087C"/>
    <w:rsid w:val="00F40CF9"/>
    <w:rsid w:val="00F4129E"/>
    <w:rsid w:val="00F41311"/>
    <w:rsid w:val="00F41C1F"/>
    <w:rsid w:val="00F42999"/>
    <w:rsid w:val="00F42C97"/>
    <w:rsid w:val="00F42E38"/>
    <w:rsid w:val="00F42FB5"/>
    <w:rsid w:val="00F4365A"/>
    <w:rsid w:val="00F44C6C"/>
    <w:rsid w:val="00F44E77"/>
    <w:rsid w:val="00F45056"/>
    <w:rsid w:val="00F455CB"/>
    <w:rsid w:val="00F45A96"/>
    <w:rsid w:val="00F45ACC"/>
    <w:rsid w:val="00F467F7"/>
    <w:rsid w:val="00F46A59"/>
    <w:rsid w:val="00F477F9"/>
    <w:rsid w:val="00F47DE8"/>
    <w:rsid w:val="00F47E1E"/>
    <w:rsid w:val="00F500DA"/>
    <w:rsid w:val="00F5060A"/>
    <w:rsid w:val="00F50965"/>
    <w:rsid w:val="00F50CCD"/>
    <w:rsid w:val="00F50E9C"/>
    <w:rsid w:val="00F50FC2"/>
    <w:rsid w:val="00F51422"/>
    <w:rsid w:val="00F51C2D"/>
    <w:rsid w:val="00F51F46"/>
    <w:rsid w:val="00F5223A"/>
    <w:rsid w:val="00F52868"/>
    <w:rsid w:val="00F530F1"/>
    <w:rsid w:val="00F53427"/>
    <w:rsid w:val="00F53BE5"/>
    <w:rsid w:val="00F541E4"/>
    <w:rsid w:val="00F5468E"/>
    <w:rsid w:val="00F55521"/>
    <w:rsid w:val="00F55954"/>
    <w:rsid w:val="00F55BC9"/>
    <w:rsid w:val="00F55CB3"/>
    <w:rsid w:val="00F56A49"/>
    <w:rsid w:val="00F56C09"/>
    <w:rsid w:val="00F5725D"/>
    <w:rsid w:val="00F57332"/>
    <w:rsid w:val="00F60449"/>
    <w:rsid w:val="00F60493"/>
    <w:rsid w:val="00F60920"/>
    <w:rsid w:val="00F60F6A"/>
    <w:rsid w:val="00F61248"/>
    <w:rsid w:val="00F61FAC"/>
    <w:rsid w:val="00F62921"/>
    <w:rsid w:val="00F62DE2"/>
    <w:rsid w:val="00F63495"/>
    <w:rsid w:val="00F63B4B"/>
    <w:rsid w:val="00F63F1C"/>
    <w:rsid w:val="00F64357"/>
    <w:rsid w:val="00F643C4"/>
    <w:rsid w:val="00F64462"/>
    <w:rsid w:val="00F64787"/>
    <w:rsid w:val="00F64EDB"/>
    <w:rsid w:val="00F656C1"/>
    <w:rsid w:val="00F660E2"/>
    <w:rsid w:val="00F663D9"/>
    <w:rsid w:val="00F666A2"/>
    <w:rsid w:val="00F66EFA"/>
    <w:rsid w:val="00F672A6"/>
    <w:rsid w:val="00F6747A"/>
    <w:rsid w:val="00F70006"/>
    <w:rsid w:val="00F70633"/>
    <w:rsid w:val="00F70C1A"/>
    <w:rsid w:val="00F70E77"/>
    <w:rsid w:val="00F71865"/>
    <w:rsid w:val="00F71D8E"/>
    <w:rsid w:val="00F7202E"/>
    <w:rsid w:val="00F721A9"/>
    <w:rsid w:val="00F72203"/>
    <w:rsid w:val="00F724E9"/>
    <w:rsid w:val="00F728C0"/>
    <w:rsid w:val="00F72C62"/>
    <w:rsid w:val="00F72DCF"/>
    <w:rsid w:val="00F72DFD"/>
    <w:rsid w:val="00F733FF"/>
    <w:rsid w:val="00F734C0"/>
    <w:rsid w:val="00F73588"/>
    <w:rsid w:val="00F73619"/>
    <w:rsid w:val="00F7368A"/>
    <w:rsid w:val="00F749EC"/>
    <w:rsid w:val="00F753E1"/>
    <w:rsid w:val="00F756D5"/>
    <w:rsid w:val="00F75E6E"/>
    <w:rsid w:val="00F76165"/>
    <w:rsid w:val="00F7641B"/>
    <w:rsid w:val="00F76714"/>
    <w:rsid w:val="00F77167"/>
    <w:rsid w:val="00F77C92"/>
    <w:rsid w:val="00F80204"/>
    <w:rsid w:val="00F80723"/>
    <w:rsid w:val="00F80AE1"/>
    <w:rsid w:val="00F80EE7"/>
    <w:rsid w:val="00F81119"/>
    <w:rsid w:val="00F81161"/>
    <w:rsid w:val="00F8141B"/>
    <w:rsid w:val="00F81C53"/>
    <w:rsid w:val="00F820E8"/>
    <w:rsid w:val="00F82737"/>
    <w:rsid w:val="00F82C50"/>
    <w:rsid w:val="00F835CA"/>
    <w:rsid w:val="00F83834"/>
    <w:rsid w:val="00F838C9"/>
    <w:rsid w:val="00F839F6"/>
    <w:rsid w:val="00F840E1"/>
    <w:rsid w:val="00F8416D"/>
    <w:rsid w:val="00F8463D"/>
    <w:rsid w:val="00F84B72"/>
    <w:rsid w:val="00F85233"/>
    <w:rsid w:val="00F85D8B"/>
    <w:rsid w:val="00F867AC"/>
    <w:rsid w:val="00F87011"/>
    <w:rsid w:val="00F87AD3"/>
    <w:rsid w:val="00F87EE7"/>
    <w:rsid w:val="00F90ACB"/>
    <w:rsid w:val="00F90EB3"/>
    <w:rsid w:val="00F90F10"/>
    <w:rsid w:val="00F91269"/>
    <w:rsid w:val="00F915FC"/>
    <w:rsid w:val="00F91D33"/>
    <w:rsid w:val="00F92774"/>
    <w:rsid w:val="00F92EB9"/>
    <w:rsid w:val="00F92ECE"/>
    <w:rsid w:val="00F9363F"/>
    <w:rsid w:val="00F93ACE"/>
    <w:rsid w:val="00F94049"/>
    <w:rsid w:val="00F942F1"/>
    <w:rsid w:val="00F9480B"/>
    <w:rsid w:val="00F94C9A"/>
    <w:rsid w:val="00F94CBD"/>
    <w:rsid w:val="00F94D15"/>
    <w:rsid w:val="00F94F86"/>
    <w:rsid w:val="00F9546F"/>
    <w:rsid w:val="00F96559"/>
    <w:rsid w:val="00F96D06"/>
    <w:rsid w:val="00F976CC"/>
    <w:rsid w:val="00F97731"/>
    <w:rsid w:val="00F97944"/>
    <w:rsid w:val="00FA0531"/>
    <w:rsid w:val="00FA08AD"/>
    <w:rsid w:val="00FA1646"/>
    <w:rsid w:val="00FA238C"/>
    <w:rsid w:val="00FA2416"/>
    <w:rsid w:val="00FA2543"/>
    <w:rsid w:val="00FA2823"/>
    <w:rsid w:val="00FA314A"/>
    <w:rsid w:val="00FA324A"/>
    <w:rsid w:val="00FA33FA"/>
    <w:rsid w:val="00FA34AB"/>
    <w:rsid w:val="00FA38F0"/>
    <w:rsid w:val="00FA3B3B"/>
    <w:rsid w:val="00FA3C90"/>
    <w:rsid w:val="00FA4EB5"/>
    <w:rsid w:val="00FA564E"/>
    <w:rsid w:val="00FA56BD"/>
    <w:rsid w:val="00FA5AB4"/>
    <w:rsid w:val="00FA5BCB"/>
    <w:rsid w:val="00FA637E"/>
    <w:rsid w:val="00FA681C"/>
    <w:rsid w:val="00FA6BE0"/>
    <w:rsid w:val="00FA6CE3"/>
    <w:rsid w:val="00FA75EE"/>
    <w:rsid w:val="00FA766B"/>
    <w:rsid w:val="00FA7E50"/>
    <w:rsid w:val="00FB00C9"/>
    <w:rsid w:val="00FB084B"/>
    <w:rsid w:val="00FB0C32"/>
    <w:rsid w:val="00FB0E87"/>
    <w:rsid w:val="00FB1235"/>
    <w:rsid w:val="00FB133A"/>
    <w:rsid w:val="00FB2882"/>
    <w:rsid w:val="00FB2B91"/>
    <w:rsid w:val="00FB2B99"/>
    <w:rsid w:val="00FB2E7A"/>
    <w:rsid w:val="00FB335A"/>
    <w:rsid w:val="00FB3AE4"/>
    <w:rsid w:val="00FB3ED3"/>
    <w:rsid w:val="00FB403A"/>
    <w:rsid w:val="00FB4B09"/>
    <w:rsid w:val="00FB4B9C"/>
    <w:rsid w:val="00FB4C32"/>
    <w:rsid w:val="00FB51B3"/>
    <w:rsid w:val="00FB5542"/>
    <w:rsid w:val="00FB5ECA"/>
    <w:rsid w:val="00FB6036"/>
    <w:rsid w:val="00FB6567"/>
    <w:rsid w:val="00FB6866"/>
    <w:rsid w:val="00FB6918"/>
    <w:rsid w:val="00FB6B30"/>
    <w:rsid w:val="00FB6B37"/>
    <w:rsid w:val="00FB7A50"/>
    <w:rsid w:val="00FB7F54"/>
    <w:rsid w:val="00FC0535"/>
    <w:rsid w:val="00FC07BD"/>
    <w:rsid w:val="00FC0C50"/>
    <w:rsid w:val="00FC0DF1"/>
    <w:rsid w:val="00FC10AB"/>
    <w:rsid w:val="00FC165F"/>
    <w:rsid w:val="00FC1758"/>
    <w:rsid w:val="00FC19E0"/>
    <w:rsid w:val="00FC1CEA"/>
    <w:rsid w:val="00FC27AF"/>
    <w:rsid w:val="00FC2D0E"/>
    <w:rsid w:val="00FC3336"/>
    <w:rsid w:val="00FC3578"/>
    <w:rsid w:val="00FC3A9A"/>
    <w:rsid w:val="00FC3F63"/>
    <w:rsid w:val="00FC4798"/>
    <w:rsid w:val="00FC479B"/>
    <w:rsid w:val="00FC488D"/>
    <w:rsid w:val="00FC4FB0"/>
    <w:rsid w:val="00FC50CD"/>
    <w:rsid w:val="00FC54C0"/>
    <w:rsid w:val="00FC588F"/>
    <w:rsid w:val="00FC5B8D"/>
    <w:rsid w:val="00FC6278"/>
    <w:rsid w:val="00FC6510"/>
    <w:rsid w:val="00FC6604"/>
    <w:rsid w:val="00FC67F7"/>
    <w:rsid w:val="00FC6B42"/>
    <w:rsid w:val="00FC6C36"/>
    <w:rsid w:val="00FC6E31"/>
    <w:rsid w:val="00FC6F6A"/>
    <w:rsid w:val="00FC703D"/>
    <w:rsid w:val="00FC7245"/>
    <w:rsid w:val="00FC7426"/>
    <w:rsid w:val="00FC7715"/>
    <w:rsid w:val="00FC7C4F"/>
    <w:rsid w:val="00FC7D0C"/>
    <w:rsid w:val="00FD0107"/>
    <w:rsid w:val="00FD04BB"/>
    <w:rsid w:val="00FD050C"/>
    <w:rsid w:val="00FD1490"/>
    <w:rsid w:val="00FD1BE0"/>
    <w:rsid w:val="00FD2DD5"/>
    <w:rsid w:val="00FD2E02"/>
    <w:rsid w:val="00FD2E9F"/>
    <w:rsid w:val="00FD2EC3"/>
    <w:rsid w:val="00FD3495"/>
    <w:rsid w:val="00FD3B6C"/>
    <w:rsid w:val="00FD3BC6"/>
    <w:rsid w:val="00FD425B"/>
    <w:rsid w:val="00FD4A11"/>
    <w:rsid w:val="00FD4C38"/>
    <w:rsid w:val="00FD4E1E"/>
    <w:rsid w:val="00FD5D3B"/>
    <w:rsid w:val="00FD6371"/>
    <w:rsid w:val="00FD6708"/>
    <w:rsid w:val="00FD7A64"/>
    <w:rsid w:val="00FE000E"/>
    <w:rsid w:val="00FE0725"/>
    <w:rsid w:val="00FE08A4"/>
    <w:rsid w:val="00FE131C"/>
    <w:rsid w:val="00FE1784"/>
    <w:rsid w:val="00FE17B7"/>
    <w:rsid w:val="00FE18D3"/>
    <w:rsid w:val="00FE1AF4"/>
    <w:rsid w:val="00FE1EA2"/>
    <w:rsid w:val="00FE3CFE"/>
    <w:rsid w:val="00FE3D4D"/>
    <w:rsid w:val="00FE3D94"/>
    <w:rsid w:val="00FE4346"/>
    <w:rsid w:val="00FE484A"/>
    <w:rsid w:val="00FE529A"/>
    <w:rsid w:val="00FE54C1"/>
    <w:rsid w:val="00FE5EF4"/>
    <w:rsid w:val="00FE5F32"/>
    <w:rsid w:val="00FE6497"/>
    <w:rsid w:val="00FE6573"/>
    <w:rsid w:val="00FE6E8C"/>
    <w:rsid w:val="00FE6F49"/>
    <w:rsid w:val="00FE75BC"/>
    <w:rsid w:val="00FE7AB5"/>
    <w:rsid w:val="00FF066F"/>
    <w:rsid w:val="00FF0C84"/>
    <w:rsid w:val="00FF0FD0"/>
    <w:rsid w:val="00FF10A7"/>
    <w:rsid w:val="00FF112D"/>
    <w:rsid w:val="00FF1610"/>
    <w:rsid w:val="00FF1BB9"/>
    <w:rsid w:val="00FF20CB"/>
    <w:rsid w:val="00FF210F"/>
    <w:rsid w:val="00FF2425"/>
    <w:rsid w:val="00FF3AA1"/>
    <w:rsid w:val="00FF4467"/>
    <w:rsid w:val="00FF472B"/>
    <w:rsid w:val="00FF49E2"/>
    <w:rsid w:val="00FF4D58"/>
    <w:rsid w:val="00FF4D76"/>
    <w:rsid w:val="00FF4F95"/>
    <w:rsid w:val="00FF51AF"/>
    <w:rsid w:val="00FF6158"/>
    <w:rsid w:val="00FF69E0"/>
    <w:rsid w:val="00FF6ED7"/>
    <w:rsid w:val="00FF7E0D"/>
    <w:rsid w:val="39D137D5"/>
    <w:rsid w:val="440B773F"/>
    <w:rsid w:val="582F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C97A18"/>
  <w15:docId w15:val="{6C08A647-18DE-45C3-AA1D-8208929C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20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Char"/>
    <w:pPr>
      <w:keepNext/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Char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0"/>
    <w:next w:val="a0"/>
    <w:link w:val="3Char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0"/>
    <w:next w:val="a0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0"/>
    <w:next w:val="a0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Pr>
      <w:rFonts w:eastAsia="MS Mincho"/>
    </w:r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Char1"/>
    <w:uiPriority w:val="99"/>
    <w:qFormat/>
  </w:style>
  <w:style w:type="paragraph" w:styleId="40">
    <w:name w:val="List Bullet 4"/>
    <w:basedOn w:val="a0"/>
    <w:pPr>
      <w:tabs>
        <w:tab w:val="left" w:pos="1304"/>
      </w:tabs>
      <w:ind w:left="1304" w:hanging="1304"/>
      <w:contextualSpacing/>
    </w:pPr>
  </w:style>
  <w:style w:type="paragraph" w:styleId="a7">
    <w:name w:val="caption"/>
    <w:basedOn w:val="a0"/>
    <w:next w:val="a0"/>
    <w:link w:val="Char0"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8">
    <w:name w:val="Document Map"/>
    <w:basedOn w:val="a0"/>
    <w:semiHidden/>
    <w:qFormat/>
    <w:pPr>
      <w:shd w:val="clear" w:color="auto" w:fill="000080"/>
    </w:pPr>
  </w:style>
  <w:style w:type="paragraph" w:styleId="2">
    <w:name w:val="List 2"/>
    <w:basedOn w:val="a9"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0"/>
    <w:pPr>
      <w:ind w:left="283" w:hanging="283"/>
    </w:pPr>
  </w:style>
  <w:style w:type="paragraph" w:styleId="5">
    <w:name w:val="List Bullet 5"/>
    <w:basedOn w:val="40"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80">
    <w:name w:val="toc 8"/>
    <w:basedOn w:val="10"/>
    <w:next w:val="a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0">
    <w:name w:val="toc 1"/>
    <w:basedOn w:val="a0"/>
    <w:next w:val="a0"/>
    <w:qFormat/>
  </w:style>
  <w:style w:type="paragraph" w:styleId="aa">
    <w:name w:val="Date"/>
    <w:basedOn w:val="a0"/>
    <w:next w:val="a0"/>
    <w:link w:val="Char2"/>
    <w:qFormat/>
    <w:pPr>
      <w:ind w:leftChars="2500" w:left="100"/>
    </w:pPr>
  </w:style>
  <w:style w:type="paragraph" w:styleId="ab">
    <w:name w:val="Balloon Text"/>
    <w:basedOn w:val="a0"/>
    <w:semiHidden/>
    <w:rPr>
      <w:sz w:val="18"/>
      <w:szCs w:val="18"/>
    </w:rPr>
  </w:style>
  <w:style w:type="paragraph" w:styleId="ac">
    <w:name w:val="footer"/>
    <w:basedOn w:val="a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0"/>
    <w:link w:val="Char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HTML">
    <w:name w:val="HTML Preformatted"/>
    <w:basedOn w:val="a0"/>
    <w:link w:val="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table" w:styleId="af0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link w:val="a7"/>
    <w:rPr>
      <w:lang w:val="en-GB" w:eastAsia="en-US" w:bidi="ar-SA"/>
    </w:rPr>
  </w:style>
  <w:style w:type="paragraph" w:customStyle="1" w:styleId="TAC">
    <w:name w:val="TAC"/>
    <w:basedOn w:val="a0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0"/>
    <w:link w:val="TALChar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0"/>
    <w:link w:val="TAHCar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0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1"/>
    <w:pPr>
      <w:numPr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0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4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3Char">
    <w:name w:val="标题 3 Char"/>
    <w:link w:val="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">
    <w:name w:val="正文文本 Char"/>
    <w:link w:val="a1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8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0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Char3">
    <w:name w:val="页眉 Char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2"/>
    <w:qFormat/>
  </w:style>
  <w:style w:type="paragraph" w:customStyle="1" w:styleId="ecxmsobodytext">
    <w:name w:val="ecxmsobodytext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1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表段落"/>
    <w:basedOn w:val="a0"/>
    <w:link w:val="Char5"/>
    <w:uiPriority w:val="34"/>
    <w:qFormat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0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9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uiPriority w:val="99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2">
    <w:name w:val="No Spacing"/>
    <w:uiPriority w:val="1"/>
    <w:qFormat/>
    <w:rPr>
      <w:rFonts w:ascii="Times New Roman" w:eastAsia="Times New Roman" w:hAnsi="Times New Roman"/>
      <w:lang w:eastAsia="en-US"/>
    </w:rPr>
  </w:style>
  <w:style w:type="paragraph" w:customStyle="1" w:styleId="references">
    <w:name w:val="references"/>
    <w:qFormat/>
    <w:pPr>
      <w:numPr>
        <w:numId w:val="5"/>
      </w:numPr>
      <w:spacing w:after="50" w:line="180" w:lineRule="exact"/>
      <w:jc w:val="both"/>
    </w:pPr>
    <w:rPr>
      <w:rFonts w:ascii="Times New Roman" w:hAnsi="Times New Roman"/>
      <w:szCs w:val="16"/>
      <w:lang w:eastAsia="en-US"/>
    </w:rPr>
  </w:style>
  <w:style w:type="character" w:customStyle="1" w:styleId="Char5">
    <w:name w:val="列出段落 Char"/>
    <w:aliases w:val="- Bullets Char,목록 단락 Char,?? ?? Char,????? Char,???? Char,Lista1 Char,リスト段落 Char,列出段落1 Char,中等深浅网格 1 - 着色 21 Char,¥¡¡¡¡ì¬º¥¹¥È¶ÎÂä Char,ÁÐ³ö¶ÎÂä Char,列表段落1 Char,—ño’i—Ž Char,¥ê¥¹¥È¶ÎÂä Char,List Paragraph Char,Lettre d'introduction Char"/>
    <w:link w:val="af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1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Proposal0">
    <w:name w:val="Proposal"/>
    <w:basedOn w:val="a0"/>
    <w:qFormat/>
    <w:pPr>
      <w:numPr>
        <w:numId w:val="6"/>
      </w:numPr>
      <w:tabs>
        <w:tab w:val="clear" w:pos="1304"/>
        <w:tab w:val="left" w:pos="1701"/>
      </w:tabs>
      <w:spacing w:after="160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Char1">
    <w:name w:val="批注文字 Char1"/>
    <w:link w:val="a6"/>
    <w:rPr>
      <w:rFonts w:eastAsia="Times New Roman"/>
      <w:szCs w:val="24"/>
      <w:lang w:eastAsia="en-US"/>
    </w:rPr>
  </w:style>
  <w:style w:type="paragraph" w:customStyle="1" w:styleId="text">
    <w:name w:val="text"/>
    <w:basedOn w:val="a0"/>
    <w:link w:val="textChar"/>
    <w:pPr>
      <w:widowControl w:val="0"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mments">
    <w:name w:val="Comments"/>
    <w:basedOn w:val="a0"/>
    <w:link w:val="CommentsChar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Char6">
    <w:name w:val="批注文字 Char"/>
    <w:rPr>
      <w:rFonts w:ascii="Times" w:eastAsia="Batang" w:hAnsi="Times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HTMLChar">
    <w:name w:val="HTML 预设格式 Char"/>
    <w:link w:val="HTML"/>
    <w:rPr>
      <w:rFonts w:ascii="宋体" w:hAnsi="宋体" w:cs="宋体"/>
      <w:sz w:val="24"/>
      <w:szCs w:val="24"/>
    </w:rPr>
  </w:style>
  <w:style w:type="paragraph" w:customStyle="1" w:styleId="title1">
    <w:name w:val="title 1"/>
    <w:basedOn w:val="1"/>
    <w:link w:val="title1Char"/>
    <w:qFormat/>
    <w:pPr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  <w:lang w:val="fr-FR"/>
    </w:rPr>
  </w:style>
  <w:style w:type="paragraph" w:customStyle="1" w:styleId="title2">
    <w:name w:val="title 2"/>
    <w:basedOn w:val="20"/>
    <w:link w:val="title2Char"/>
    <w:qFormat/>
    <w:pPr>
      <w:keepLines/>
      <w:numPr>
        <w:ilvl w:val="1"/>
        <w:numId w:val="8"/>
      </w:numPr>
      <w:tabs>
        <w:tab w:val="left" w:pos="425"/>
      </w:tabs>
      <w:overflowPunct w:val="0"/>
      <w:autoSpaceDE w:val="0"/>
      <w:autoSpaceDN w:val="0"/>
      <w:adjustRightInd w:val="0"/>
      <w:spacing w:before="180" w:after="180"/>
      <w:textAlignment w:val="baseline"/>
    </w:pPr>
    <w:rPr>
      <w:rFonts w:eastAsia="宋体" w:cs="Times New Roman"/>
      <w:b w:val="0"/>
      <w:sz w:val="28"/>
      <w:szCs w:val="20"/>
      <w:lang w:val="en-GB"/>
    </w:rPr>
  </w:style>
  <w:style w:type="character" w:customStyle="1" w:styleId="1Char">
    <w:name w:val="标题 1 Char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title1Char">
    <w:name w:val="title 1 Char"/>
    <w:link w:val="title1"/>
    <w:qFormat/>
    <w:rPr>
      <w:rFonts w:ascii="Arial" w:hAnsi="Arial"/>
      <w:sz w:val="36"/>
      <w:lang w:val="fr-FR"/>
    </w:rPr>
  </w:style>
  <w:style w:type="paragraph" w:customStyle="1" w:styleId="title3">
    <w:name w:val="title 3"/>
    <w:basedOn w:val="3"/>
    <w:link w:val="title3Char"/>
    <w:qFormat/>
    <w:rPr>
      <w:b w:val="0"/>
      <w:sz w:val="24"/>
    </w:rPr>
  </w:style>
  <w:style w:type="character" w:customStyle="1" w:styleId="2Char">
    <w:name w:val="标题 2 Char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title2Char">
    <w:name w:val="title 2 Char"/>
    <w:link w:val="title2"/>
    <w:qFormat/>
    <w:rPr>
      <w:rFonts w:ascii="Arial" w:hAnsi="Arial"/>
      <w:bCs/>
      <w:iCs/>
      <w:sz w:val="28"/>
      <w:lang w:val="en-GB"/>
    </w:rPr>
  </w:style>
  <w:style w:type="paragraph" w:customStyle="1" w:styleId="proposal">
    <w:name w:val="proposal"/>
    <w:basedOn w:val="a1"/>
    <w:link w:val="proposalChar"/>
    <w:qFormat/>
    <w:pPr>
      <w:numPr>
        <w:numId w:val="9"/>
      </w:numPr>
      <w:spacing w:beforeLines="50" w:before="120" w:afterLines="50"/>
      <w:ind w:left="1134" w:hanging="1134"/>
    </w:pPr>
    <w:rPr>
      <w:rFonts w:eastAsia="宋体"/>
      <w:b/>
      <w:szCs w:val="20"/>
      <w:lang w:eastAsia="zh-CN"/>
    </w:rPr>
  </w:style>
  <w:style w:type="character" w:customStyle="1" w:styleId="title3Char">
    <w:name w:val="title 3 Char"/>
    <w:link w:val="title3"/>
    <w:qFormat/>
    <w:rPr>
      <w:rFonts w:ascii="Arial" w:eastAsia="MS Mincho" w:hAnsi="Arial" w:cs="Arial"/>
      <w:bCs/>
      <w:sz w:val="24"/>
      <w:szCs w:val="26"/>
      <w:lang w:eastAsia="en-US"/>
    </w:rPr>
  </w:style>
  <w:style w:type="paragraph" w:customStyle="1" w:styleId="bullet">
    <w:name w:val="bullet"/>
    <w:basedOn w:val="a0"/>
    <w:link w:val="bulletChar"/>
    <w:qFormat/>
    <w:pPr>
      <w:numPr>
        <w:numId w:val="10"/>
      </w:numPr>
    </w:pPr>
    <w:rPr>
      <w:rFonts w:eastAsia="宋体"/>
      <w:lang w:eastAsia="zh-CN"/>
    </w:rPr>
  </w:style>
  <w:style w:type="character" w:customStyle="1" w:styleId="proposalChar">
    <w:name w:val="proposal Char"/>
    <w:link w:val="proposal"/>
    <w:qFormat/>
    <w:rPr>
      <w:b/>
    </w:rPr>
  </w:style>
  <w:style w:type="character" w:customStyle="1" w:styleId="bulletChar">
    <w:name w:val="bullet Char"/>
    <w:link w:val="bullet"/>
    <w:qFormat/>
    <w:rPr>
      <w:szCs w:val="24"/>
    </w:rPr>
  </w:style>
  <w:style w:type="character" w:customStyle="1" w:styleId="Char2">
    <w:name w:val="日期 Char"/>
    <w:basedOn w:val="a2"/>
    <w:link w:val="aa"/>
    <w:qFormat/>
    <w:rPr>
      <w:rFonts w:eastAsia="Times New Roman"/>
      <w:szCs w:val="24"/>
      <w:lang w:eastAsia="en-US"/>
    </w:rPr>
  </w:style>
  <w:style w:type="character" w:styleId="af3">
    <w:name w:val="Placeholder Text"/>
    <w:basedOn w:val="a2"/>
    <w:uiPriority w:val="99"/>
    <w:semiHidden/>
    <w:qFormat/>
    <w:rPr>
      <w:color w:val="808080"/>
    </w:rPr>
  </w:style>
  <w:style w:type="character" w:customStyle="1" w:styleId="af4">
    <w:name w:val="批注文字 字符"/>
    <w:uiPriority w:val="99"/>
    <w:qFormat/>
    <w:rPr>
      <w:rFonts w:ascii="Times" w:hAnsi="Times"/>
      <w:lang w:val="en-GB" w:eastAsia="en-US"/>
    </w:rPr>
  </w:style>
  <w:style w:type="paragraph" w:customStyle="1" w:styleId="Style1">
    <w:name w:val="Style1"/>
    <w:basedOn w:val="a0"/>
    <w:link w:val="Style1Char"/>
    <w:qFormat/>
    <w:pPr>
      <w:spacing w:after="100" w:afterAutospacing="1" w:line="300" w:lineRule="auto"/>
      <w:ind w:firstLine="360"/>
      <w:contextualSpacing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styleId="a">
    <w:name w:val="List Bullet"/>
    <w:basedOn w:val="a0"/>
    <w:rsid w:val="0017444E"/>
    <w:pPr>
      <w:numPr>
        <w:numId w:val="15"/>
      </w:numPr>
      <w:contextualSpacing/>
    </w:pPr>
  </w:style>
  <w:style w:type="character" w:styleId="af5">
    <w:name w:val="Emphasis"/>
    <w:basedOn w:val="a2"/>
    <w:uiPriority w:val="20"/>
    <w:qFormat/>
    <w:rsid w:val="00416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microsoft.com/office/2011/relationships/commentsExtended" Target="commentsExtended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A4658C-BC00-433B-BDD8-48D51793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8945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keywords>CTPClassification=CTP_NT</cp:keywords>
  <cp:lastModifiedBy>TAMRAKAR RAKESH</cp:lastModifiedBy>
  <cp:revision>17</cp:revision>
  <cp:lastPrinted>2011-08-03T09:36:00Z</cp:lastPrinted>
  <dcterms:created xsi:type="dcterms:W3CDTF">2020-05-30T11:34:00Z</dcterms:created>
  <dcterms:modified xsi:type="dcterms:W3CDTF">2020-06-01T01:29:00Z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TitusGUID">
    <vt:lpwstr>df748952-0352-4feb-a554-5c8f77e86e37</vt:lpwstr>
  </property>
  <property fmtid="{D5CDD505-2E9C-101B-9397-08002B2CF9AE}" pid="4" name="CTP_TimeStamp">
    <vt:lpwstr>2020-04-21 03:22:28Z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